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148EE" w14:textId="69A54565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16061A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617DAE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eastAsia="MS Mincho"/>
        </w:rPr>
        <w:tab/>
      </w:r>
      <w:r w:rsidR="007B5CE7" w:rsidRPr="007B5CE7">
        <w:rPr>
          <w:rFonts w:ascii="Arial" w:eastAsia="MS Mincho" w:hAnsi="Arial" w:cs="Arial"/>
          <w:b/>
          <w:bCs/>
          <w:sz w:val="24"/>
          <w:szCs w:val="24"/>
          <w:lang w:eastAsia="ja-JP"/>
        </w:rPr>
        <w:t>S1-25</w:t>
      </w:r>
      <w:r w:rsidR="00617DAE" w:rsidRPr="00F04B43">
        <w:rPr>
          <w:rFonts w:ascii="Arial" w:eastAsia="MS Mincho" w:hAnsi="Arial" w:cs="Arial"/>
          <w:b/>
          <w:bCs/>
          <w:sz w:val="24"/>
          <w:szCs w:val="24"/>
          <w:lang w:eastAsia="ja-JP"/>
        </w:rPr>
        <w:t>3076</w:t>
      </w:r>
      <w:ins w:id="0" w:author="OPPOr1" w:date="2025-08-27T15:44:00Z">
        <w:r w:rsidR="00B6079A">
          <w:rPr>
            <w:rFonts w:ascii="Arial" w:eastAsia="MS Mincho" w:hAnsi="Arial" w:cs="Arial"/>
            <w:b/>
            <w:bCs/>
            <w:sz w:val="24"/>
            <w:szCs w:val="24"/>
            <w:lang w:eastAsia="ja-JP"/>
          </w:rPr>
          <w:t>r1</w:t>
        </w:r>
      </w:ins>
    </w:p>
    <w:p w14:paraId="2EA789C2" w14:textId="1E090EC3" w:rsidR="00B4181D" w:rsidRPr="000D6532" w:rsidRDefault="00617DAE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17DAE">
        <w:rPr>
          <w:rFonts w:ascii="Arial" w:hAnsi="Arial" w:cs="Arial"/>
          <w:b/>
          <w:bCs/>
          <w:sz w:val="24"/>
        </w:rPr>
        <w:t>Goteborg, Sweden, 25th - 29th Aug 2025</w:t>
      </w:r>
      <w:r w:rsidR="00EF4F17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F4F17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3F47C4">
        <w:rPr>
          <w:rFonts w:ascii="Arial" w:eastAsia="MS Mincho" w:hAnsi="Arial" w:cs="Arial"/>
          <w:i/>
          <w:sz w:val="24"/>
          <w:szCs w:val="24"/>
          <w:lang w:eastAsia="ja-JP"/>
        </w:rPr>
        <w:t>25</w:t>
      </w:r>
      <w:r w:rsidR="00B6079A">
        <w:rPr>
          <w:rFonts w:ascii="Arial" w:eastAsia="MS Mincho" w:hAnsi="Arial" w:cs="Arial"/>
          <w:i/>
          <w:sz w:val="24"/>
          <w:szCs w:val="24"/>
          <w:lang w:eastAsia="ja-JP"/>
        </w:rPr>
        <w:t>3076</w:t>
      </w:r>
      <w:r w:rsidR="00EF4F17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6C5CB343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850A077" w14:textId="224C28B4" w:rsidR="00C768E5" w:rsidRPr="00C768E5" w:rsidRDefault="00C768E5" w:rsidP="00C768E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C768E5">
        <w:rPr>
          <w:rFonts w:ascii="Arial" w:eastAsia="宋体" w:hAnsi="Arial"/>
          <w:sz w:val="24"/>
          <w:szCs w:val="24"/>
          <w:lang w:eastAsia="en-GB"/>
        </w:rPr>
        <w:t>Title:</w:t>
      </w:r>
      <w:r w:rsidRPr="00C768E5">
        <w:rPr>
          <w:rFonts w:ascii="Arial" w:eastAsia="宋体" w:hAnsi="Arial"/>
          <w:sz w:val="24"/>
          <w:szCs w:val="24"/>
          <w:lang w:eastAsia="en-GB"/>
        </w:rPr>
        <w:tab/>
      </w:r>
      <w:r w:rsidR="007F4E1A">
        <w:rPr>
          <w:rFonts w:ascii="Arial" w:eastAsia="宋体" w:hAnsi="Arial"/>
          <w:sz w:val="24"/>
          <w:szCs w:val="24"/>
          <w:lang w:eastAsia="en-GB"/>
        </w:rPr>
        <w:t>A</w:t>
      </w:r>
      <w:r w:rsidR="007F4E1A" w:rsidRPr="007F4E1A">
        <w:rPr>
          <w:rFonts w:ascii="Arial" w:eastAsia="宋体" w:hAnsi="Arial"/>
          <w:sz w:val="24"/>
          <w:szCs w:val="24"/>
          <w:lang w:eastAsia="en-GB"/>
        </w:rPr>
        <w:t>utonomous driving with the assist</w:t>
      </w:r>
      <w:r w:rsidR="00616270">
        <w:rPr>
          <w:rFonts w:ascii="Arial" w:eastAsia="宋体" w:hAnsi="Arial"/>
          <w:sz w:val="24"/>
          <w:szCs w:val="24"/>
          <w:lang w:eastAsia="en-GB"/>
        </w:rPr>
        <w:t>ance</w:t>
      </w:r>
      <w:r w:rsidR="007F4E1A" w:rsidRPr="007F4E1A">
        <w:rPr>
          <w:rFonts w:ascii="Arial" w:eastAsia="宋体" w:hAnsi="Arial"/>
          <w:sz w:val="24"/>
          <w:szCs w:val="24"/>
          <w:lang w:eastAsia="en-GB"/>
        </w:rPr>
        <w:t xml:space="preserve"> of the </w:t>
      </w:r>
      <w:bookmarkStart w:id="1" w:name="_Hlk197695542"/>
      <w:r w:rsidR="007F4E1A" w:rsidRPr="00364369">
        <w:rPr>
          <w:rFonts w:ascii="Arial" w:eastAsia="宋体" w:hAnsi="Arial"/>
          <w:sz w:val="24"/>
          <w:szCs w:val="24"/>
          <w:lang w:eastAsia="en-GB"/>
        </w:rPr>
        <w:t xml:space="preserve">AI </w:t>
      </w:r>
      <w:r w:rsidR="003E05A6" w:rsidRPr="00364369">
        <w:rPr>
          <w:rFonts w:ascii="Arial" w:eastAsia="宋体" w:hAnsi="Arial"/>
          <w:sz w:val="24"/>
          <w:szCs w:val="24"/>
          <w:lang w:eastAsia="en-GB"/>
        </w:rPr>
        <w:t xml:space="preserve">capability in </w:t>
      </w:r>
      <w:r w:rsidR="005B5876">
        <w:rPr>
          <w:rFonts w:ascii="Arial" w:eastAsia="宋体" w:hAnsi="Arial"/>
          <w:sz w:val="24"/>
          <w:szCs w:val="24"/>
          <w:lang w:eastAsia="en-GB"/>
        </w:rPr>
        <w:t xml:space="preserve">6G </w:t>
      </w:r>
      <w:r w:rsidR="003E05A6" w:rsidRPr="00364369">
        <w:rPr>
          <w:rFonts w:ascii="Arial" w:eastAsia="宋体" w:hAnsi="Arial"/>
          <w:sz w:val="24"/>
          <w:szCs w:val="24"/>
          <w:lang w:eastAsia="en-GB"/>
        </w:rPr>
        <w:t>network</w:t>
      </w:r>
      <w:r w:rsidR="00E00265">
        <w:rPr>
          <w:rFonts w:ascii="Arial" w:eastAsia="宋体" w:hAnsi="Arial"/>
          <w:sz w:val="24"/>
          <w:szCs w:val="24"/>
          <w:lang w:eastAsia="en-GB"/>
        </w:rPr>
        <w:t xml:space="preserve"> </w:t>
      </w:r>
      <w:r w:rsidR="002C53E5" w:rsidRPr="002C53E5" w:rsidDel="002C53E5">
        <w:rPr>
          <w:rFonts w:ascii="Arial" w:eastAsia="宋体" w:hAnsi="Arial"/>
          <w:sz w:val="24"/>
          <w:szCs w:val="24"/>
          <w:lang w:eastAsia="en-GB"/>
        </w:rPr>
        <w:t xml:space="preserve"> </w:t>
      </w:r>
      <w:bookmarkEnd w:id="1"/>
      <w:r w:rsidR="008E6D20">
        <w:rPr>
          <w:rFonts w:ascii="Arial" w:eastAsia="宋体" w:hAnsi="Arial"/>
          <w:sz w:val="24"/>
          <w:szCs w:val="24"/>
          <w:lang w:eastAsia="en-GB"/>
        </w:rPr>
        <w:t xml:space="preserve"> </w:t>
      </w:r>
    </w:p>
    <w:p w14:paraId="5828D643" w14:textId="76AA56E6" w:rsidR="00C768E5" w:rsidRPr="00C768E5" w:rsidRDefault="00C768E5" w:rsidP="00C768E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C768E5">
        <w:rPr>
          <w:rFonts w:ascii="Arial" w:eastAsia="宋体" w:hAnsi="Arial"/>
          <w:sz w:val="24"/>
          <w:szCs w:val="24"/>
          <w:lang w:eastAsia="en-GB"/>
        </w:rPr>
        <w:t>Agenda Item:</w:t>
      </w:r>
      <w:r w:rsidRPr="00C768E5">
        <w:rPr>
          <w:rFonts w:ascii="Arial" w:eastAsia="宋体" w:hAnsi="Arial"/>
          <w:sz w:val="24"/>
          <w:szCs w:val="24"/>
          <w:lang w:eastAsia="en-GB"/>
        </w:rPr>
        <w:tab/>
      </w:r>
      <w:r w:rsidR="000B34C3" w:rsidRPr="00853FB5">
        <w:rPr>
          <w:rFonts w:ascii="Arial" w:eastAsia="宋体" w:hAnsi="Arial"/>
          <w:sz w:val="24"/>
          <w:szCs w:val="24"/>
          <w:lang w:eastAsia="en-GB"/>
        </w:rPr>
        <w:t>8.1.</w:t>
      </w:r>
      <w:r w:rsidR="003E240C">
        <w:rPr>
          <w:rFonts w:ascii="Arial" w:eastAsia="宋体" w:hAnsi="Arial"/>
          <w:sz w:val="24"/>
          <w:szCs w:val="24"/>
          <w:lang w:eastAsia="en-GB"/>
        </w:rPr>
        <w:t>3</w:t>
      </w:r>
    </w:p>
    <w:p w14:paraId="31B0AACC" w14:textId="041603F4" w:rsidR="00C768E5" w:rsidRPr="00C768E5" w:rsidRDefault="00C768E5" w:rsidP="00C768E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C768E5">
        <w:rPr>
          <w:rFonts w:ascii="Arial" w:eastAsia="宋体" w:hAnsi="Arial"/>
          <w:sz w:val="24"/>
          <w:szCs w:val="24"/>
          <w:lang w:eastAsia="en-GB"/>
        </w:rPr>
        <w:t>Source:</w:t>
      </w:r>
      <w:r w:rsidRPr="00C768E5">
        <w:rPr>
          <w:rFonts w:ascii="Arial" w:eastAsia="宋体" w:hAnsi="Arial"/>
          <w:sz w:val="24"/>
          <w:szCs w:val="24"/>
          <w:lang w:eastAsia="en-GB"/>
        </w:rPr>
        <w:tab/>
      </w:r>
      <w:r w:rsidR="0016061A">
        <w:rPr>
          <w:rFonts w:ascii="Arial" w:eastAsia="宋体" w:hAnsi="Arial"/>
          <w:sz w:val="24"/>
          <w:szCs w:val="24"/>
          <w:lang w:eastAsia="en-GB"/>
        </w:rPr>
        <w:t>OPPO</w:t>
      </w:r>
      <w:ins w:id="2" w:author="OPPOr2" w:date="2025-08-28T20:08:00Z">
        <w:r w:rsidR="00730A10">
          <w:rPr>
            <w:rFonts w:ascii="Arial" w:eastAsia="宋体" w:hAnsi="Arial"/>
            <w:sz w:val="24"/>
            <w:szCs w:val="24"/>
            <w:lang w:eastAsia="en-GB"/>
          </w:rPr>
          <w:t>, China Mobile</w:t>
        </w:r>
      </w:ins>
    </w:p>
    <w:p w14:paraId="7A4E8891" w14:textId="0553832B" w:rsidR="00B4181D" w:rsidRPr="000D6532" w:rsidRDefault="00C768E5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C768E5">
        <w:rPr>
          <w:rFonts w:ascii="Arial" w:eastAsia="宋体" w:hAnsi="Arial"/>
          <w:sz w:val="24"/>
          <w:szCs w:val="24"/>
          <w:lang w:eastAsia="en-GB"/>
        </w:rPr>
        <w:t>Contact:</w:t>
      </w:r>
      <w:r w:rsidRPr="00C768E5">
        <w:rPr>
          <w:rFonts w:ascii="Arial" w:eastAsia="宋体" w:hAnsi="Arial"/>
          <w:sz w:val="24"/>
          <w:szCs w:val="24"/>
          <w:lang w:eastAsia="en-GB"/>
        </w:rPr>
        <w:tab/>
      </w:r>
      <w:r w:rsidR="0016061A">
        <w:rPr>
          <w:rFonts w:ascii="Arial" w:eastAsia="宋体" w:hAnsi="Arial"/>
          <w:sz w:val="24"/>
          <w:szCs w:val="24"/>
          <w:lang w:eastAsia="en-GB"/>
        </w:rPr>
        <w:t>chenjingran@oppo.com</w:t>
      </w:r>
      <w:r w:rsidR="004434B9" w:rsidRPr="00C768E5">
        <w:rPr>
          <w:rFonts w:ascii="Arial" w:eastAsia="宋体" w:hAnsi="Arial"/>
          <w:sz w:val="24"/>
          <w:szCs w:val="24"/>
          <w:lang w:eastAsia="en-GB"/>
        </w:rPr>
        <w:t xml:space="preserve"> </w:t>
      </w:r>
      <w:r w:rsidR="004434B9" w:rsidRPr="000D6532">
        <w:rPr>
          <w:rFonts w:ascii="Arial" w:eastAsia="宋体" w:hAnsi="Arial"/>
          <w:sz w:val="24"/>
          <w:szCs w:val="24"/>
          <w:lang w:eastAsia="en-GB"/>
        </w:rPr>
        <w:t xml:space="preserve"> </w:t>
      </w:r>
      <w:r w:rsidR="00B4181D" w:rsidRPr="000D6532">
        <w:rPr>
          <w:rFonts w:ascii="Arial" w:eastAsia="宋体" w:hAnsi="Arial"/>
          <w:sz w:val="24"/>
          <w:szCs w:val="24"/>
          <w:lang w:eastAsia="en-GB"/>
        </w:rPr>
        <w:t xml:space="preserve"> </w:t>
      </w:r>
    </w:p>
    <w:p w14:paraId="31DA244E" w14:textId="18D85D8A" w:rsidR="00B4181D" w:rsidRPr="000D6532" w:rsidRDefault="00E917BB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ab/>
      </w:r>
      <w:r>
        <w:rPr>
          <w:rFonts w:eastAsia="MS Mincho"/>
          <w:sz w:val="24"/>
          <w:szCs w:val="24"/>
          <w:lang w:eastAsia="ja-JP"/>
        </w:rPr>
        <w:tab/>
        <w:t xml:space="preserve"> </w:t>
      </w:r>
      <w:r w:rsidRPr="00853FB5">
        <w:rPr>
          <w:rFonts w:ascii="Arial" w:eastAsia="宋体" w:hAnsi="Arial"/>
          <w:sz w:val="24"/>
          <w:szCs w:val="24"/>
          <w:lang w:eastAsia="en-GB"/>
        </w:rPr>
        <w:t xml:space="preserve">   </w:t>
      </w:r>
      <w:r w:rsidR="00337F9E" w:rsidRPr="00853FB5">
        <w:rPr>
          <w:rFonts w:ascii="Arial" w:eastAsia="宋体" w:hAnsi="Arial"/>
          <w:sz w:val="24"/>
          <w:szCs w:val="24"/>
          <w:lang w:eastAsia="en-GB"/>
        </w:rPr>
        <w:t xml:space="preserve"> </w:t>
      </w:r>
      <w:r w:rsidRPr="00853FB5">
        <w:rPr>
          <w:rFonts w:ascii="Arial" w:eastAsia="宋体" w:hAnsi="Arial"/>
          <w:sz w:val="24"/>
          <w:szCs w:val="24"/>
          <w:lang w:eastAsia="en-GB"/>
        </w:rPr>
        <w:t>xuyang@oppo.com</w:t>
      </w:r>
    </w:p>
    <w:p w14:paraId="085216DA" w14:textId="385077DC" w:rsidR="00C5396C" w:rsidRPr="00C5396C" w:rsidRDefault="00B4181D" w:rsidP="649E754C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 w:rsidRPr="649E754C">
        <w:rPr>
          <w:rFonts w:ascii="Arial" w:eastAsia="Calibri" w:hAnsi="Arial" w:cs="Arial"/>
          <w:i/>
          <w:iCs/>
          <w:sz w:val="22"/>
          <w:szCs w:val="22"/>
        </w:rPr>
        <w:t xml:space="preserve">Abstract: </w:t>
      </w:r>
      <w:r w:rsidR="00C3620D" w:rsidRPr="649E754C">
        <w:rPr>
          <w:rFonts w:ascii="Arial" w:eastAsia="Calibri" w:hAnsi="Arial" w:cs="Arial"/>
          <w:i/>
          <w:iCs/>
          <w:sz w:val="22"/>
          <w:szCs w:val="22"/>
        </w:rPr>
        <w:t xml:space="preserve">This </w:t>
      </w:r>
      <w:r w:rsidR="00110CED" w:rsidRPr="649E754C">
        <w:rPr>
          <w:rFonts w:ascii="Arial" w:eastAsia="Calibri" w:hAnsi="Arial" w:cs="Arial"/>
          <w:i/>
          <w:iCs/>
          <w:sz w:val="22"/>
          <w:szCs w:val="22"/>
        </w:rPr>
        <w:t>use case</w:t>
      </w:r>
      <w:r w:rsidR="165251DE" w:rsidRPr="649E754C">
        <w:rPr>
          <w:rFonts w:ascii="Arial" w:eastAsia="Calibri" w:hAnsi="Arial" w:cs="Arial"/>
          <w:i/>
          <w:iCs/>
          <w:sz w:val="22"/>
          <w:szCs w:val="22"/>
        </w:rPr>
        <w:t xml:space="preserve"> proposes</w:t>
      </w:r>
      <w:r w:rsidR="004435CE">
        <w:rPr>
          <w:rFonts w:ascii="Arial" w:eastAsia="Calibri" w:hAnsi="Arial" w:cs="Arial"/>
          <w:i/>
          <w:iCs/>
          <w:sz w:val="22"/>
          <w:szCs w:val="22"/>
        </w:rPr>
        <w:t xml:space="preserve"> t</w:t>
      </w:r>
      <w:r w:rsidR="00A43D2C">
        <w:rPr>
          <w:rFonts w:ascii="Arial" w:eastAsia="Calibri" w:hAnsi="Arial" w:cs="Arial"/>
          <w:i/>
          <w:iCs/>
          <w:sz w:val="22"/>
          <w:szCs w:val="22"/>
        </w:rPr>
        <w:t>o introduce requirements for the 6G system to</w:t>
      </w:r>
      <w:r w:rsidR="009F5505">
        <w:rPr>
          <w:rFonts w:ascii="Arial" w:eastAsia="Calibri" w:hAnsi="Arial" w:cs="Arial"/>
          <w:i/>
          <w:iCs/>
          <w:sz w:val="22"/>
          <w:szCs w:val="22"/>
        </w:rPr>
        <w:t xml:space="preserve"> recognize the intent from UE and retrieve the </w:t>
      </w:r>
      <w:r w:rsidR="00C12A9A">
        <w:rPr>
          <w:rFonts w:ascii="Arial" w:eastAsia="Calibri" w:hAnsi="Arial" w:cs="Arial"/>
          <w:i/>
          <w:iCs/>
          <w:sz w:val="22"/>
          <w:szCs w:val="22"/>
        </w:rPr>
        <w:t>UE-related</w:t>
      </w:r>
      <w:r w:rsidR="009F5505">
        <w:rPr>
          <w:rFonts w:ascii="Arial" w:eastAsia="Calibri" w:hAnsi="Arial" w:cs="Arial"/>
          <w:i/>
          <w:iCs/>
          <w:sz w:val="22"/>
          <w:szCs w:val="22"/>
        </w:rPr>
        <w:t xml:space="preserve"> information to fulfil the UE requirement</w:t>
      </w:r>
      <w:r w:rsidR="0E0B401B" w:rsidRPr="649E754C">
        <w:rPr>
          <w:rFonts w:ascii="Arial" w:eastAsia="Calibri" w:hAnsi="Arial" w:cs="Arial"/>
          <w:i/>
          <w:iCs/>
          <w:sz w:val="22"/>
          <w:szCs w:val="22"/>
        </w:rPr>
        <w:t>.</w:t>
      </w:r>
    </w:p>
    <w:p w14:paraId="215979A1" w14:textId="0EC908FB" w:rsidR="00A45CBF" w:rsidRPr="000D6532" w:rsidRDefault="00200074" w:rsidP="00B4181D">
      <w:r w:rsidRPr="000D6532">
        <w:t>---------- Use Case template ----------</w:t>
      </w:r>
    </w:p>
    <w:p w14:paraId="26D5E76A" w14:textId="54528F41" w:rsidR="0008253F" w:rsidRPr="0016061A" w:rsidRDefault="00621F64" w:rsidP="0016061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  <w:lang w:val="en-US"/>
        </w:rPr>
      </w:pPr>
      <w:r>
        <w:rPr>
          <w:rFonts w:ascii="Arial Black" w:hAnsi="Arial Black"/>
          <w:noProof/>
          <w:lang w:val="en-US"/>
        </w:rPr>
        <w:t>FIRST</w:t>
      </w:r>
      <w:r w:rsidRPr="00FD41D2">
        <w:rPr>
          <w:rFonts w:ascii="Arial Black" w:hAnsi="Arial Black"/>
          <w:noProof/>
          <w:lang w:val="en-US"/>
        </w:rPr>
        <w:t xml:space="preserve"> CHANGE </w:t>
      </w:r>
      <w:r w:rsidR="0016061A">
        <w:rPr>
          <w:rFonts w:ascii="Arial Black" w:hAnsi="Arial Black"/>
          <w:noProof/>
        </w:rPr>
        <w:t>(ALL NEW TEXT)</w:t>
      </w:r>
    </w:p>
    <w:p w14:paraId="009BEBCF" w14:textId="1D899D6C" w:rsidR="00234E84" w:rsidRPr="000D6532" w:rsidRDefault="00737B8B" w:rsidP="00B00980">
      <w:pPr>
        <w:pStyle w:val="2"/>
        <w:rPr>
          <w:lang w:val="en-GB"/>
        </w:rPr>
      </w:pPr>
      <w:r>
        <w:rPr>
          <w:lang w:val="en-GB"/>
        </w:rPr>
        <w:t>6</w:t>
      </w:r>
      <w:r w:rsidR="00936D21">
        <w:rPr>
          <w:lang w:val="en-GB"/>
        </w:rPr>
        <w:t>.</w:t>
      </w:r>
      <w:r w:rsidR="002069C0" w:rsidRPr="000D6532">
        <w:rPr>
          <w:lang w:val="en-GB"/>
        </w:rPr>
        <w:t>x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 w:rsidR="001B0AFB">
        <w:rPr>
          <w:lang w:val="en-GB"/>
        </w:rPr>
        <w:t>on</w:t>
      </w:r>
      <w:r w:rsidR="008E6D20">
        <w:rPr>
          <w:lang w:val="en-GB"/>
        </w:rPr>
        <w:t xml:space="preserve"> </w:t>
      </w:r>
      <w:bookmarkStart w:id="3" w:name="OLE_LINK1"/>
      <w:r w:rsidR="007F4E1A" w:rsidRPr="007F4E1A">
        <w:rPr>
          <w:lang w:val="en-GB"/>
        </w:rPr>
        <w:t>autonomous driving</w:t>
      </w:r>
      <w:r w:rsidR="007F4E1A">
        <w:rPr>
          <w:lang w:val="en-GB"/>
        </w:rPr>
        <w:t xml:space="preserve"> with the assist</w:t>
      </w:r>
      <w:r w:rsidR="00616270">
        <w:rPr>
          <w:lang w:val="en-GB"/>
        </w:rPr>
        <w:t>ance</w:t>
      </w:r>
      <w:r w:rsidR="007F4E1A">
        <w:rPr>
          <w:lang w:val="en-GB"/>
        </w:rPr>
        <w:t xml:space="preserve"> of the </w:t>
      </w:r>
      <w:r w:rsidR="003E05A6" w:rsidRPr="003E05A6">
        <w:rPr>
          <w:lang w:val="en-GB"/>
        </w:rPr>
        <w:t xml:space="preserve">AI capability in network  </w:t>
      </w:r>
    </w:p>
    <w:p w14:paraId="78B22143" w14:textId="247DAA60" w:rsidR="00234E84" w:rsidRDefault="00737B8B" w:rsidP="00B00980">
      <w:pPr>
        <w:pStyle w:val="3"/>
        <w:rPr>
          <w:lang w:val="en-GB"/>
        </w:rPr>
      </w:pPr>
      <w:bookmarkStart w:id="4" w:name="_Toc355779204"/>
      <w:bookmarkStart w:id="5" w:name="_Toc354586742"/>
      <w:bookmarkStart w:id="6" w:name="_Toc354590101"/>
      <w:bookmarkEnd w:id="3"/>
      <w:bookmarkEnd w:id="4"/>
      <w:bookmarkEnd w:id="5"/>
      <w:bookmarkEnd w:id="6"/>
      <w:r>
        <w:rPr>
          <w:lang w:val="en-GB"/>
        </w:rPr>
        <w:t>6</w:t>
      </w:r>
      <w:r w:rsidR="00936D21">
        <w:rPr>
          <w:lang w:val="en-GB"/>
        </w:rPr>
        <w:t>.</w:t>
      </w:r>
      <w:r w:rsidR="00234E84" w:rsidRPr="000D6532">
        <w:rPr>
          <w:lang w:val="en-GB"/>
        </w:rPr>
        <w:t>x.1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03FDE8D7" w14:textId="6E9DF970" w:rsidR="00526C3C" w:rsidRPr="00364369" w:rsidRDefault="00526C3C" w:rsidP="00526C3C">
      <w:pPr>
        <w:pStyle w:val="af6"/>
        <w:rPr>
          <w:rFonts w:eastAsia="Yu Mincho"/>
          <w:lang w:eastAsia="ja-JP"/>
        </w:rPr>
      </w:pPr>
      <w:r w:rsidRPr="00364369">
        <w:rPr>
          <w:rFonts w:eastAsia="Yu Mincho"/>
          <w:lang w:eastAsia="ja-JP"/>
        </w:rPr>
        <w:t xml:space="preserve">An </w:t>
      </w:r>
      <w:r w:rsidR="003E05A6" w:rsidRPr="00364369">
        <w:rPr>
          <w:rFonts w:eastAsia="Yu Mincho"/>
          <w:lang w:eastAsia="ja-JP"/>
        </w:rPr>
        <w:t>entity</w:t>
      </w:r>
      <w:ins w:id="7" w:author="OPPOr1" w:date="2025-08-27T15:46:00Z">
        <w:r w:rsidR="00B6079A">
          <w:rPr>
            <w:rFonts w:eastAsia="Yu Mincho"/>
            <w:lang w:eastAsia="ja-JP"/>
          </w:rPr>
          <w:t xml:space="preserve"> supporting AI capabilities</w:t>
        </w:r>
      </w:ins>
      <w:r w:rsidR="003E05A6" w:rsidRPr="00364369">
        <w:rPr>
          <w:rFonts w:eastAsia="Yu Mincho"/>
          <w:lang w:eastAsia="ja-JP"/>
        </w:rPr>
        <w:t xml:space="preserve"> (e.g., AI agent)</w:t>
      </w:r>
      <w:r w:rsidRPr="00364369">
        <w:rPr>
          <w:rFonts w:eastAsia="Yu Mincho"/>
          <w:lang w:eastAsia="ja-JP"/>
        </w:rPr>
        <w:t xml:space="preserve"> is an intelligent system designed to autonomously perceive, reason, and act within a given environment to achieve specific goals. It gathers other assist information and using large language models (LLMs) to make context-aware decisions. The </w:t>
      </w:r>
      <w:ins w:id="8" w:author="OPPOr03" w:date="2025-08-13T18:10:00Z">
        <w:del w:id="9" w:author="OPPOr1" w:date="2025-08-27T15:47:00Z">
          <w:r w:rsidR="00811E74" w:rsidRPr="00364369" w:rsidDel="00B6079A">
            <w:rPr>
              <w:rFonts w:eastAsia="Yu Mincho"/>
              <w:lang w:eastAsia="ja-JP"/>
            </w:rPr>
            <w:delText xml:space="preserve">AI </w:delText>
          </w:r>
          <w:r w:rsidR="00811E74" w:rsidDel="00B6079A">
            <w:rPr>
              <w:rFonts w:eastAsia="Yu Mincho"/>
              <w:lang w:eastAsia="ja-JP"/>
            </w:rPr>
            <w:delText>capable</w:delText>
          </w:r>
          <w:r w:rsidR="00811E74" w:rsidRPr="00364369" w:rsidDel="00B6079A">
            <w:rPr>
              <w:rFonts w:eastAsia="Yu Mincho"/>
              <w:lang w:eastAsia="ja-JP"/>
            </w:rPr>
            <w:delText xml:space="preserve"> entity</w:delText>
          </w:r>
        </w:del>
      </w:ins>
      <w:del w:id="10" w:author="OPPOr1" w:date="2025-08-27T15:47:00Z">
        <w:r w:rsidRPr="00364369" w:rsidDel="00B6079A">
          <w:rPr>
            <w:rFonts w:eastAsia="Yu Mincho"/>
            <w:lang w:eastAsia="ja-JP"/>
          </w:rPr>
          <w:delText xml:space="preserve">agent </w:delText>
        </w:r>
      </w:del>
      <w:ins w:id="11" w:author="OPPOr1" w:date="2025-08-27T15:47:00Z">
        <w:r w:rsidR="00B6079A">
          <w:rPr>
            <w:rFonts w:eastAsia="Yu Mincho"/>
            <w:lang w:eastAsia="ja-JP"/>
          </w:rPr>
          <w:t xml:space="preserve">entity </w:t>
        </w:r>
      </w:ins>
      <w:r w:rsidRPr="00364369">
        <w:rPr>
          <w:rFonts w:eastAsia="Yu Mincho"/>
          <w:lang w:eastAsia="ja-JP"/>
        </w:rPr>
        <w:t>then executes actions</w:t>
      </w:r>
      <w:r w:rsidR="00C13482" w:rsidRPr="00364369">
        <w:rPr>
          <w:rFonts w:eastAsia="Yu Mincho"/>
          <w:lang w:eastAsia="ja-JP"/>
        </w:rPr>
        <w:t xml:space="preserve"> </w:t>
      </w:r>
      <w:r w:rsidRPr="00364369">
        <w:rPr>
          <w:rFonts w:eastAsia="Yu Mincho"/>
          <w:lang w:eastAsia="ja-JP"/>
        </w:rPr>
        <w:t xml:space="preserve">such as generating responses, controlling devices, or performing tasks ranging from simple automation (e.g., calling) to complex problem-solving (e.g., autonomous driving). Advanced </w:t>
      </w:r>
      <w:ins w:id="12" w:author="OPPOr03" w:date="2025-08-13T18:10:00Z">
        <w:del w:id="13" w:author="OPPOr1" w:date="2025-08-27T15:47:00Z">
          <w:r w:rsidR="00811E74" w:rsidRPr="00364369" w:rsidDel="00B6079A">
            <w:rPr>
              <w:rFonts w:eastAsia="Yu Mincho"/>
              <w:lang w:eastAsia="ja-JP"/>
            </w:rPr>
            <w:delText xml:space="preserve">AI </w:delText>
          </w:r>
          <w:r w:rsidR="00811E74" w:rsidDel="00B6079A">
            <w:rPr>
              <w:rFonts w:eastAsia="Yu Mincho"/>
              <w:lang w:eastAsia="ja-JP"/>
            </w:rPr>
            <w:delText>capable</w:delText>
          </w:r>
          <w:r w:rsidR="00811E74" w:rsidRPr="00364369" w:rsidDel="00B6079A">
            <w:rPr>
              <w:rFonts w:eastAsia="Yu Mincho"/>
              <w:lang w:eastAsia="ja-JP"/>
            </w:rPr>
            <w:delText xml:space="preserve"> </w:delText>
          </w:r>
        </w:del>
        <w:r w:rsidR="00811E74" w:rsidRPr="00364369">
          <w:rPr>
            <w:rFonts w:eastAsia="Yu Mincho"/>
            <w:lang w:eastAsia="ja-JP"/>
          </w:rPr>
          <w:t>entit</w:t>
        </w:r>
      </w:ins>
      <w:ins w:id="14" w:author="OPPOr1" w:date="2025-08-27T15:47:00Z">
        <w:r w:rsidR="00B6079A">
          <w:rPr>
            <w:rFonts w:eastAsia="Yu Mincho"/>
            <w:lang w:eastAsia="ja-JP"/>
          </w:rPr>
          <w:t>ies</w:t>
        </w:r>
      </w:ins>
      <w:ins w:id="15" w:author="OPPOr03" w:date="2025-08-13T18:10:00Z">
        <w:del w:id="16" w:author="OPPOr1" w:date="2025-08-27T15:47:00Z">
          <w:r w:rsidR="00811E74" w:rsidRPr="00364369" w:rsidDel="00B6079A">
            <w:rPr>
              <w:rFonts w:eastAsia="Yu Mincho"/>
              <w:lang w:eastAsia="ja-JP"/>
            </w:rPr>
            <w:delText>y</w:delText>
          </w:r>
        </w:del>
      </w:ins>
      <w:del w:id="17" w:author="OPPOr03" w:date="2025-08-13T18:10:00Z">
        <w:r w:rsidRPr="00364369" w:rsidDel="00811E74">
          <w:rPr>
            <w:rFonts w:eastAsia="Yu Mincho"/>
            <w:lang w:eastAsia="ja-JP"/>
          </w:rPr>
          <w:delText>AI agents</w:delText>
        </w:r>
      </w:del>
      <w:r w:rsidRPr="00364369">
        <w:rPr>
          <w:rFonts w:eastAsia="Yu Mincho"/>
          <w:lang w:eastAsia="ja-JP"/>
        </w:rPr>
        <w:t xml:space="preserve"> leverage memory (e.g., vector databases) to learn from past interactions, adapt to dynamic conditions, and even collaborate with other</w:t>
      </w:r>
      <w:ins w:id="18" w:author="OPPOr03" w:date="2025-08-13T18:11:00Z">
        <w:r w:rsidR="00811E74" w:rsidRPr="00364369">
          <w:rPr>
            <w:rFonts w:eastAsia="Yu Mincho"/>
            <w:lang w:eastAsia="ja-JP"/>
          </w:rPr>
          <w:t xml:space="preserve"> entit</w:t>
        </w:r>
        <w:r w:rsidR="00811E74">
          <w:rPr>
            <w:rFonts w:eastAsia="Yu Mincho"/>
            <w:lang w:eastAsia="ja-JP"/>
          </w:rPr>
          <w:t>ies</w:t>
        </w:r>
      </w:ins>
      <w:ins w:id="19" w:author="OPPOr1" w:date="2025-08-27T15:47:00Z">
        <w:r w:rsidR="00B6079A">
          <w:rPr>
            <w:rFonts w:eastAsia="Yu Mincho"/>
            <w:lang w:eastAsia="ja-JP"/>
          </w:rPr>
          <w:t xml:space="preserve"> sup</w:t>
        </w:r>
      </w:ins>
      <w:ins w:id="20" w:author="OPPOr1" w:date="2025-08-27T15:48:00Z">
        <w:r w:rsidR="00B6079A">
          <w:rPr>
            <w:rFonts w:eastAsia="Yu Mincho"/>
            <w:lang w:eastAsia="ja-JP"/>
          </w:rPr>
          <w:t>porting AI capabilities</w:t>
        </w:r>
      </w:ins>
      <w:ins w:id="21" w:author="OPPOr03" w:date="2025-08-13T18:11:00Z">
        <w:r w:rsidR="00811E74">
          <w:rPr>
            <w:rFonts w:eastAsia="Yu Mincho"/>
            <w:lang w:eastAsia="ja-JP"/>
          </w:rPr>
          <w:t>.</w:t>
        </w:r>
        <w:r w:rsidR="00811E74" w:rsidRPr="00364369" w:rsidDel="00811E74">
          <w:rPr>
            <w:rFonts w:eastAsia="Yu Mincho"/>
            <w:lang w:eastAsia="ja-JP"/>
          </w:rPr>
          <w:t xml:space="preserve"> </w:t>
        </w:r>
      </w:ins>
      <w:del w:id="22" w:author="OPPOr03" w:date="2025-08-13T18:11:00Z">
        <w:r w:rsidRPr="00364369" w:rsidDel="00811E74">
          <w:rPr>
            <w:rFonts w:eastAsia="Yu Mincho"/>
            <w:lang w:eastAsia="ja-JP"/>
          </w:rPr>
          <w:delText>agents in multi-agent systems</w:delText>
        </w:r>
      </w:del>
      <w:r w:rsidRPr="00364369">
        <w:rPr>
          <w:rFonts w:eastAsia="Yu Mincho"/>
          <w:lang w:eastAsia="ja-JP"/>
        </w:rPr>
        <w:t xml:space="preserve">. </w:t>
      </w:r>
    </w:p>
    <w:p w14:paraId="7581420B" w14:textId="2AD13E69" w:rsidR="00526C3C" w:rsidRPr="00364369" w:rsidRDefault="00526C3C" w:rsidP="00526C3C">
      <w:pPr>
        <w:pStyle w:val="af6"/>
        <w:rPr>
          <w:rFonts w:eastAsia="Yu Mincho"/>
          <w:lang w:eastAsia="ja-JP"/>
        </w:rPr>
      </w:pPr>
    </w:p>
    <w:p w14:paraId="7D28CE95" w14:textId="5600AE77" w:rsidR="003E05A6" w:rsidRPr="00853FB5" w:rsidRDefault="003E05A6" w:rsidP="003E05A6">
      <w:pPr>
        <w:pStyle w:val="NO"/>
        <w:rPr>
          <w:lang w:eastAsia="zh-CN"/>
        </w:rPr>
      </w:pPr>
      <w:r w:rsidRPr="00364369">
        <w:rPr>
          <w:rFonts w:hint="eastAsia"/>
          <w:lang w:eastAsia="zh-CN"/>
        </w:rPr>
        <w:t>N</w:t>
      </w:r>
      <w:r w:rsidRPr="00364369">
        <w:rPr>
          <w:lang w:eastAsia="zh-CN"/>
        </w:rPr>
        <w:t xml:space="preserve">OTE: </w:t>
      </w:r>
      <w:ins w:id="23" w:author="OPPOr1" w:date="2025-08-27T15:48:00Z">
        <w:r w:rsidR="00B6079A">
          <w:rPr>
            <w:lang w:eastAsia="zh-CN"/>
          </w:rPr>
          <w:t>A</w:t>
        </w:r>
      </w:ins>
      <w:r w:rsidR="00364369" w:rsidRPr="00364369">
        <w:rPr>
          <w:lang w:eastAsia="zh-CN"/>
        </w:rPr>
        <w:t xml:space="preserve">ny kind of entities (UE or network function) </w:t>
      </w:r>
      <w:del w:id="24" w:author="OPPOr1" w:date="2025-08-27T15:48:00Z">
        <w:r w:rsidR="00364369" w:rsidRPr="00364369" w:rsidDel="00B6079A">
          <w:rPr>
            <w:lang w:eastAsia="zh-CN"/>
          </w:rPr>
          <w:delText xml:space="preserve">with </w:delText>
        </w:r>
      </w:del>
      <w:ins w:id="25" w:author="OPPOr1" w:date="2025-08-27T15:48:00Z">
        <w:r w:rsidR="00B6079A">
          <w:rPr>
            <w:lang w:eastAsia="zh-CN"/>
          </w:rPr>
          <w:t>supporting</w:t>
        </w:r>
        <w:r w:rsidR="00B6079A" w:rsidRPr="00364369">
          <w:rPr>
            <w:lang w:eastAsia="zh-CN"/>
          </w:rPr>
          <w:t xml:space="preserve"> </w:t>
        </w:r>
      </w:ins>
      <w:r w:rsidR="00364369" w:rsidRPr="00364369">
        <w:rPr>
          <w:lang w:eastAsia="zh-CN"/>
        </w:rPr>
        <w:t xml:space="preserve">AI </w:t>
      </w:r>
      <w:del w:id="26" w:author="OPPOr1" w:date="2025-08-27T15:48:00Z">
        <w:r w:rsidR="00364369" w:rsidRPr="00364369" w:rsidDel="00B6079A">
          <w:rPr>
            <w:lang w:eastAsia="zh-CN"/>
          </w:rPr>
          <w:delText xml:space="preserve">capability </w:delText>
        </w:r>
      </w:del>
      <w:ins w:id="27" w:author="OPPOr1" w:date="2025-08-27T15:48:00Z">
        <w:r w:rsidR="00B6079A" w:rsidRPr="00364369">
          <w:rPr>
            <w:lang w:eastAsia="zh-CN"/>
          </w:rPr>
          <w:t>capabilit</w:t>
        </w:r>
        <w:r w:rsidR="00B6079A">
          <w:rPr>
            <w:lang w:eastAsia="zh-CN"/>
          </w:rPr>
          <w:t>ies</w:t>
        </w:r>
        <w:r w:rsidR="00B6079A" w:rsidRPr="00364369">
          <w:rPr>
            <w:lang w:eastAsia="zh-CN"/>
          </w:rPr>
          <w:t xml:space="preserve"> </w:t>
        </w:r>
      </w:ins>
      <w:r w:rsidR="00364369" w:rsidRPr="00364369">
        <w:rPr>
          <w:lang w:eastAsia="zh-CN"/>
        </w:rPr>
        <w:t>can apply to this use case.</w:t>
      </w:r>
    </w:p>
    <w:p w14:paraId="1E7A0F55" w14:textId="61B4D824" w:rsidR="00A02687" w:rsidRDefault="00A02687" w:rsidP="00F65B1B">
      <w:pPr>
        <w:pStyle w:val="af6"/>
        <w:rPr>
          <w:ins w:id="28" w:author="OPPOr03" w:date="2025-08-13T18:17:00Z"/>
          <w:rFonts w:eastAsia="Yu Mincho"/>
          <w:lang w:eastAsia="ja-JP"/>
        </w:rPr>
      </w:pPr>
    </w:p>
    <w:p w14:paraId="4C398DF6" w14:textId="21EF3C69" w:rsidR="00F65B1B" w:rsidRPr="00F65B1B" w:rsidRDefault="00F65B1B" w:rsidP="00F65B1B">
      <w:pPr>
        <w:pStyle w:val="af6"/>
        <w:rPr>
          <w:rFonts w:eastAsia="Yu Mincho"/>
          <w:lang w:eastAsia="ja-JP"/>
        </w:rPr>
      </w:pPr>
      <w:r w:rsidRPr="00F65B1B">
        <w:rPr>
          <w:rFonts w:eastAsia="Yu Mincho"/>
          <w:lang w:eastAsia="ja-JP"/>
        </w:rPr>
        <w:t xml:space="preserve">In an autonomous driving scenario, multiple </w:t>
      </w:r>
      <w:ins w:id="29" w:author="OPPOr1" w:date="2025-08-27T15:48:00Z">
        <w:r w:rsidR="00B6079A">
          <w:rPr>
            <w:rFonts w:eastAsia="Yu Mincho"/>
            <w:lang w:eastAsia="ja-JP"/>
          </w:rPr>
          <w:t xml:space="preserve">entity supporting </w:t>
        </w:r>
      </w:ins>
      <w:ins w:id="30" w:author="OPPOr1" w:date="2025-08-27T15:49:00Z">
        <w:r w:rsidR="00B6079A">
          <w:rPr>
            <w:rFonts w:eastAsia="Yu Mincho"/>
            <w:lang w:eastAsia="ja-JP"/>
          </w:rPr>
          <w:t>AI capabilities</w:t>
        </w:r>
      </w:ins>
      <w:ins w:id="31" w:author="OPPOr03" w:date="2025-08-13T18:11:00Z">
        <w:del w:id="32" w:author="OPPOr1" w:date="2025-08-27T15:48:00Z">
          <w:r w:rsidR="00811E74" w:rsidRPr="00364369" w:rsidDel="00B6079A">
            <w:rPr>
              <w:rFonts w:eastAsia="Yu Mincho"/>
              <w:lang w:eastAsia="ja-JP"/>
            </w:rPr>
            <w:delText xml:space="preserve">AI </w:delText>
          </w:r>
          <w:r w:rsidR="00811E74" w:rsidDel="00B6079A">
            <w:rPr>
              <w:rFonts w:eastAsia="Yu Mincho"/>
              <w:lang w:eastAsia="ja-JP"/>
            </w:rPr>
            <w:delText>capable</w:delText>
          </w:r>
          <w:r w:rsidR="00811E74" w:rsidRPr="00364369" w:rsidDel="00B6079A">
            <w:rPr>
              <w:rFonts w:eastAsia="Yu Mincho"/>
              <w:lang w:eastAsia="ja-JP"/>
            </w:rPr>
            <w:delText xml:space="preserve"> entit</w:delText>
          </w:r>
          <w:r w:rsidR="00811E74" w:rsidDel="00B6079A">
            <w:rPr>
              <w:rFonts w:eastAsia="Yu Mincho"/>
              <w:lang w:eastAsia="ja-JP"/>
            </w:rPr>
            <w:delText>ies</w:delText>
          </w:r>
        </w:del>
      </w:ins>
      <w:del w:id="33" w:author="OPPOr1" w:date="2025-08-27T15:48:00Z">
        <w:r w:rsidRPr="00F65B1B" w:rsidDel="00B6079A">
          <w:rPr>
            <w:rFonts w:eastAsia="Yu Mincho"/>
            <w:lang w:eastAsia="ja-JP"/>
          </w:rPr>
          <w:delText>A</w:delText>
        </w:r>
      </w:del>
      <w:del w:id="34" w:author="OPPOr03" w:date="2025-08-13T18:11:00Z">
        <w:r w:rsidRPr="00F65B1B" w:rsidDel="00811E74">
          <w:rPr>
            <w:rFonts w:eastAsia="Yu Mincho"/>
            <w:lang w:eastAsia="ja-JP"/>
          </w:rPr>
          <w:delText>I agents</w:delText>
        </w:r>
      </w:del>
      <w:r w:rsidRPr="00F65B1B">
        <w:rPr>
          <w:rFonts w:eastAsia="Yu Mincho"/>
          <w:lang w:eastAsia="ja-JP"/>
        </w:rPr>
        <w:t xml:space="preserve"> collaborate </w:t>
      </w:r>
      <w:r w:rsidR="00C13482">
        <w:rPr>
          <w:rFonts w:eastAsia="Yu Mincho"/>
          <w:lang w:eastAsia="ja-JP"/>
        </w:rPr>
        <w:t>can</w:t>
      </w:r>
      <w:r w:rsidRPr="00F65B1B">
        <w:rPr>
          <w:rFonts w:eastAsia="Yu Mincho"/>
          <w:lang w:eastAsia="ja-JP"/>
        </w:rPr>
        <w:t xml:space="preserve"> ensure safe and efficient navigation. </w:t>
      </w:r>
      <w:r>
        <w:rPr>
          <w:rFonts w:eastAsia="Yu Mincho"/>
          <w:lang w:eastAsia="ja-JP"/>
        </w:rPr>
        <w:t>T</w:t>
      </w:r>
      <w:r w:rsidRPr="00F65B1B">
        <w:rPr>
          <w:rFonts w:eastAsia="Yu Mincho"/>
          <w:lang w:eastAsia="ja-JP"/>
        </w:rPr>
        <w:t xml:space="preserve">he </w:t>
      </w:r>
      <w:del w:id="35" w:author="OPPOr03" w:date="2025-08-13T18:11:00Z">
        <w:r w:rsidRPr="00F65B1B" w:rsidDel="00811E74">
          <w:rPr>
            <w:rFonts w:eastAsia="Yu Mincho"/>
            <w:lang w:eastAsia="ja-JP"/>
          </w:rPr>
          <w:delText xml:space="preserve">vehicle AI </w:delText>
        </w:r>
      </w:del>
      <w:ins w:id="36" w:author="OPPOr03" w:date="2025-08-13T18:12:00Z">
        <w:r w:rsidR="00811E74">
          <w:rPr>
            <w:rFonts w:eastAsia="Yu Mincho"/>
            <w:lang w:eastAsia="ja-JP"/>
          </w:rPr>
          <w:t xml:space="preserve">e </w:t>
        </w:r>
      </w:ins>
      <w:ins w:id="37" w:author="OPPOr03" w:date="2025-08-14T15:54:00Z">
        <w:r w:rsidR="00617DAE">
          <w:rPr>
            <w:rFonts w:eastAsia="Yu Mincho"/>
            <w:lang w:eastAsia="ja-JP"/>
          </w:rPr>
          <w:t>UE</w:t>
        </w:r>
      </w:ins>
      <w:ins w:id="38" w:author="OPPOr1" w:date="2025-08-27T15:49:00Z">
        <w:r w:rsidR="00B6079A">
          <w:rPr>
            <w:rFonts w:eastAsia="Yu Mincho"/>
            <w:lang w:eastAsia="ja-JP"/>
          </w:rPr>
          <w:t xml:space="preserve"> supporting AI capabilities</w:t>
        </w:r>
      </w:ins>
      <w:ins w:id="39" w:author="OPPOr03" w:date="2025-08-13T18:12:00Z">
        <w:r w:rsidR="00811E74">
          <w:rPr>
            <w:rFonts w:eastAsia="Yu Mincho"/>
            <w:lang w:eastAsia="ja-JP"/>
          </w:rPr>
          <w:t xml:space="preserve"> </w:t>
        </w:r>
      </w:ins>
      <w:del w:id="40" w:author="OPPOr03" w:date="2025-08-13T18:12:00Z">
        <w:r w:rsidRPr="00F65B1B" w:rsidDel="00811E74">
          <w:rPr>
            <w:rFonts w:eastAsia="Yu Mincho"/>
            <w:lang w:eastAsia="ja-JP"/>
          </w:rPr>
          <w:delText>t</w:delText>
        </w:r>
      </w:del>
      <w:r w:rsidRPr="00F65B1B">
        <w:rPr>
          <w:rFonts w:eastAsia="Yu Mincho"/>
          <w:lang w:eastAsia="ja-JP"/>
        </w:rPr>
        <w:t xml:space="preserve"> and the </w:t>
      </w:r>
      <w:del w:id="41" w:author="OPPOr03" w:date="2025-08-13T18:12:00Z">
        <w:r w:rsidRPr="00F65B1B" w:rsidDel="00811E74">
          <w:rPr>
            <w:rFonts w:eastAsia="Yu Mincho"/>
            <w:lang w:eastAsia="ja-JP"/>
          </w:rPr>
          <w:delText>network AI a</w:delText>
        </w:r>
      </w:del>
      <w:ins w:id="42" w:author="OPPOr03" w:date="2025-08-13T18:12:00Z">
        <w:r w:rsidR="00811E74">
          <w:rPr>
            <w:rFonts w:eastAsia="Yu Mincho"/>
            <w:lang w:eastAsia="ja-JP"/>
          </w:rPr>
          <w:t xml:space="preserve"> network</w:t>
        </w:r>
      </w:ins>
      <w:ins w:id="43" w:author="OPPOr1" w:date="2025-08-27T15:49:00Z">
        <w:r w:rsidR="00B6079A">
          <w:rPr>
            <w:rFonts w:eastAsia="Yu Mincho"/>
            <w:lang w:eastAsia="ja-JP"/>
          </w:rPr>
          <w:t xml:space="preserve"> entities supporting AI </w:t>
        </w:r>
      </w:ins>
      <w:del w:id="44" w:author="OPPOr1" w:date="2025-08-27T17:12:00Z">
        <w:r w:rsidRPr="00F65B1B" w:rsidDel="006B7246">
          <w:rPr>
            <w:rFonts w:eastAsia="Yu Mincho"/>
            <w:lang w:eastAsia="ja-JP"/>
          </w:rPr>
          <w:delText xml:space="preserve"> in</w:delText>
        </w:r>
      </w:del>
      <w:ins w:id="45" w:author="OPPOr4" w:date="2025-05-21T11:32:00Z">
        <w:r w:rsidR="0007615C">
          <w:rPr>
            <w:rFonts w:eastAsia="Yu Mincho"/>
            <w:lang w:eastAsia="ja-JP"/>
          </w:rPr>
          <w:t xml:space="preserve">communicate </w:t>
        </w:r>
      </w:ins>
      <w:r>
        <w:rPr>
          <w:rFonts w:eastAsia="Yu Mincho"/>
          <w:lang w:eastAsia="ja-JP"/>
        </w:rPr>
        <w:t xml:space="preserve">as show in the </w:t>
      </w:r>
      <w:r>
        <w:rPr>
          <w:szCs w:val="22"/>
        </w:rPr>
        <w:t>Figure 1</w:t>
      </w:r>
      <w:r w:rsidR="00C13482">
        <w:rPr>
          <w:rFonts w:eastAsia="Yu Mincho"/>
          <w:lang w:eastAsia="ja-JP"/>
        </w:rPr>
        <w:t>.</w:t>
      </w:r>
    </w:p>
    <w:p w14:paraId="5708039D" w14:textId="77777777" w:rsidR="00F65B1B" w:rsidRPr="00F65B1B" w:rsidRDefault="00F65B1B" w:rsidP="00F65B1B">
      <w:pPr>
        <w:pStyle w:val="af6"/>
        <w:rPr>
          <w:rFonts w:eastAsia="Yu Mincho"/>
          <w:lang w:eastAsia="ja-JP"/>
        </w:rPr>
      </w:pPr>
    </w:p>
    <w:p w14:paraId="1C57AB8D" w14:textId="506725B1" w:rsidR="00526C3C" w:rsidRDefault="00F65B1B" w:rsidP="00526C3C">
      <w:pPr>
        <w:pStyle w:val="af6"/>
        <w:rPr>
          <w:rFonts w:eastAsia="Yu Mincho"/>
          <w:lang w:eastAsia="ja-JP"/>
        </w:rPr>
      </w:pPr>
      <w:r w:rsidRPr="00F65B1B">
        <w:rPr>
          <w:rFonts w:eastAsia="Yu Mincho"/>
          <w:lang w:eastAsia="ja-JP"/>
        </w:rPr>
        <w:t xml:space="preserve">The vehicle </w:t>
      </w:r>
      <w:ins w:id="46" w:author="OPPOr1" w:date="2025-08-27T17:12:00Z">
        <w:r w:rsidR="006B7246">
          <w:rPr>
            <w:rFonts w:eastAsia="Yu Mincho"/>
            <w:lang w:eastAsia="ja-JP"/>
          </w:rPr>
          <w:t>supporting AI capabilities</w:t>
        </w:r>
      </w:ins>
      <w:del w:id="47" w:author="OPPOr1" w:date="2025-08-27T17:12:00Z">
        <w:r w:rsidRPr="00F65B1B" w:rsidDel="006B7246">
          <w:rPr>
            <w:rFonts w:eastAsia="Yu Mincho"/>
            <w:lang w:eastAsia="ja-JP"/>
          </w:rPr>
          <w:delText>t</w:delText>
        </w:r>
      </w:del>
      <w:r w:rsidRPr="00F65B1B">
        <w:rPr>
          <w:rFonts w:eastAsia="Yu Mincho"/>
          <w:lang w:eastAsia="ja-JP"/>
        </w:rPr>
        <w:t xml:space="preserve">, </w:t>
      </w:r>
      <w:bookmarkStart w:id="48" w:name="_Hlk197596245"/>
      <w:r w:rsidRPr="00F65B1B">
        <w:rPr>
          <w:rFonts w:eastAsia="Yu Mincho"/>
          <w:lang w:eastAsia="ja-JP"/>
        </w:rPr>
        <w:t xml:space="preserve">responsible for real-time perception and decision-making, </w:t>
      </w:r>
      <w:bookmarkEnd w:id="48"/>
      <w:r w:rsidRPr="00F65B1B">
        <w:rPr>
          <w:rFonts w:eastAsia="Yu Mincho"/>
          <w:lang w:eastAsia="ja-JP"/>
        </w:rPr>
        <w:t xml:space="preserve">identifies the </w:t>
      </w:r>
      <w:ins w:id="49" w:author="OPPOr03" w:date="2025-08-14T15:55:00Z">
        <w:r w:rsidR="00617DAE">
          <w:rPr>
            <w:rFonts w:eastAsia="Yu Mincho"/>
            <w:lang w:eastAsia="ja-JP"/>
          </w:rPr>
          <w:t xml:space="preserve">user </w:t>
        </w:r>
      </w:ins>
      <w:r w:rsidRPr="00F65B1B">
        <w:rPr>
          <w:rFonts w:eastAsia="Yu Mincho"/>
          <w:lang w:eastAsia="ja-JP"/>
        </w:rPr>
        <w:t>need a high-definition 3D map to enhance route planning or obstacle avoidance. It sends a</w:t>
      </w:r>
      <w:r>
        <w:rPr>
          <w:rFonts w:eastAsia="Yu Mincho"/>
          <w:lang w:eastAsia="ja-JP"/>
        </w:rPr>
        <w:t>n</w:t>
      </w:r>
      <w:r w:rsidRPr="00F65B1B">
        <w:rPr>
          <w:rFonts w:eastAsia="Yu Mincho"/>
          <w:lang w:eastAsia="ja-JP"/>
        </w:rPr>
        <w:t xml:space="preserve"> </w:t>
      </w:r>
      <w:r>
        <w:rPr>
          <w:rFonts w:eastAsia="Yu Mincho"/>
          <w:lang w:eastAsia="ja-JP"/>
        </w:rPr>
        <w:t>intension</w:t>
      </w:r>
      <w:r w:rsidRPr="00F65B1B">
        <w:rPr>
          <w:rFonts w:eastAsia="Yu Mincho"/>
          <w:lang w:eastAsia="ja-JP"/>
        </w:rPr>
        <w:t xml:space="preserve"> to the </w:t>
      </w:r>
      <w:ins w:id="50" w:author="OPPOr03" w:date="2025-08-13T18:12:00Z">
        <w:r w:rsidR="00811E74">
          <w:rPr>
            <w:rFonts w:eastAsia="Yu Mincho"/>
            <w:lang w:eastAsia="ja-JP"/>
          </w:rPr>
          <w:t>AI capable network</w:t>
        </w:r>
      </w:ins>
      <w:r>
        <w:rPr>
          <w:rFonts w:eastAsia="Yu Mincho"/>
          <w:lang w:eastAsia="ja-JP"/>
        </w:rPr>
        <w:t xml:space="preserve"> to request the 3D map</w:t>
      </w:r>
      <w:r w:rsidRPr="00F65B1B">
        <w:rPr>
          <w:rFonts w:eastAsia="Yu Mincho"/>
          <w:lang w:eastAsia="ja-JP"/>
        </w:rPr>
        <w:t xml:space="preserve">. The </w:t>
      </w:r>
      <w:ins w:id="51" w:author="OPPOr03" w:date="2025-08-13T18:12:00Z">
        <w:r w:rsidR="00811E74">
          <w:rPr>
            <w:rFonts w:eastAsia="Yu Mincho"/>
            <w:lang w:eastAsia="ja-JP"/>
          </w:rPr>
          <w:t>AI capable network</w:t>
        </w:r>
      </w:ins>
      <w:r w:rsidR="00C13482">
        <w:rPr>
          <w:rFonts w:eastAsia="Yu Mincho"/>
          <w:lang w:eastAsia="ja-JP"/>
        </w:rPr>
        <w:t xml:space="preserve"> identifies</w:t>
      </w:r>
      <w:r w:rsidRPr="00F65B1B">
        <w:rPr>
          <w:rFonts w:eastAsia="Yu Mincho"/>
          <w:lang w:eastAsia="ja-JP"/>
        </w:rPr>
        <w:t xml:space="preserve"> the intent </w:t>
      </w:r>
      <w:r w:rsidR="00617DAE">
        <w:rPr>
          <w:rFonts w:eastAsia="Yu Mincho"/>
          <w:lang w:eastAsia="ja-JP"/>
        </w:rPr>
        <w:t>received from</w:t>
      </w:r>
      <w:r w:rsidRPr="00F65B1B">
        <w:rPr>
          <w:rFonts w:eastAsia="Yu Mincho"/>
          <w:lang w:eastAsia="ja-JP"/>
        </w:rPr>
        <w:t xml:space="preserve"> the </w:t>
      </w:r>
      <w:ins w:id="52" w:author="OPPOr03" w:date="2025-08-14T15:55:00Z">
        <w:r w:rsidR="00617DAE">
          <w:rPr>
            <w:rFonts w:eastAsia="Yu Mincho"/>
            <w:lang w:eastAsia="ja-JP"/>
          </w:rPr>
          <w:t>3GPP intent client</w:t>
        </w:r>
        <w:r w:rsidR="00617DAE" w:rsidRPr="00F65B1B" w:rsidDel="00811E74">
          <w:rPr>
            <w:rFonts w:eastAsia="Yu Mincho"/>
            <w:lang w:eastAsia="ja-JP"/>
          </w:rPr>
          <w:t xml:space="preserve"> </w:t>
        </w:r>
      </w:ins>
      <w:ins w:id="53" w:author="OPPOr03" w:date="2025-08-14T15:56:00Z">
        <w:r w:rsidR="00617DAE">
          <w:rPr>
            <w:rFonts w:eastAsia="Yu Mincho"/>
            <w:lang w:eastAsia="ja-JP"/>
          </w:rPr>
          <w:t>in the UE</w:t>
        </w:r>
      </w:ins>
      <w:del w:id="54" w:author="OPPOr03" w:date="2025-08-13T18:13:00Z">
        <w:r w:rsidRPr="00F65B1B" w:rsidDel="00811E74">
          <w:rPr>
            <w:rFonts w:eastAsia="Yu Mincho"/>
            <w:lang w:eastAsia="ja-JP"/>
          </w:rPr>
          <w:delText>UE</w:delText>
        </w:r>
      </w:del>
      <w:r w:rsidR="00C13482">
        <w:rPr>
          <w:rFonts w:eastAsia="Yu Mincho"/>
          <w:lang w:eastAsia="ja-JP"/>
        </w:rPr>
        <w:t xml:space="preserve"> and </w:t>
      </w:r>
      <w:r w:rsidRPr="00F65B1B">
        <w:rPr>
          <w:rFonts w:eastAsia="Yu Mincho"/>
          <w:lang w:eastAsia="ja-JP"/>
        </w:rPr>
        <w:t xml:space="preserve">determines </w:t>
      </w:r>
      <w:r w:rsidR="00C730D2">
        <w:rPr>
          <w:rFonts w:eastAsia="Yu Mincho"/>
          <w:lang w:eastAsia="ja-JP"/>
        </w:rPr>
        <w:t>what</w:t>
      </w:r>
      <w:r w:rsidRPr="00F65B1B">
        <w:rPr>
          <w:rFonts w:eastAsia="Yu Mincho"/>
          <w:lang w:eastAsia="ja-JP"/>
        </w:rPr>
        <w:t xml:space="preserve"> </w:t>
      </w:r>
      <w:ins w:id="55" w:author="OPPOr03" w:date="2025-05-21T11:50:00Z">
        <w:r w:rsidR="00130DF4">
          <w:rPr>
            <w:rFonts w:eastAsia="Yu Mincho"/>
            <w:lang w:eastAsia="ja-JP"/>
          </w:rPr>
          <w:t xml:space="preserve">network </w:t>
        </w:r>
      </w:ins>
      <w:ins w:id="56" w:author="OPPOr03" w:date="2025-05-21T11:48:00Z">
        <w:r w:rsidR="00130DF4">
          <w:rPr>
            <w:rFonts w:eastAsia="Yu Mincho"/>
            <w:lang w:eastAsia="ja-JP"/>
          </w:rPr>
          <w:t>service</w:t>
        </w:r>
      </w:ins>
      <w:r w:rsidRPr="00F65B1B">
        <w:rPr>
          <w:rFonts w:eastAsia="Yu Mincho"/>
          <w:lang w:eastAsia="ja-JP"/>
        </w:rPr>
        <w:t xml:space="preserve"> </w:t>
      </w:r>
      <w:r w:rsidR="00C730D2">
        <w:rPr>
          <w:rFonts w:eastAsia="Yu Mincho"/>
          <w:lang w:eastAsia="ja-JP"/>
        </w:rPr>
        <w:t xml:space="preserve">needs to be retrieved or derived </w:t>
      </w:r>
      <w:r w:rsidRPr="00F65B1B">
        <w:rPr>
          <w:rFonts w:eastAsia="Yu Mincho"/>
          <w:lang w:eastAsia="ja-JP"/>
        </w:rPr>
        <w:t xml:space="preserve">within the network, such as the UE's current location and network connection performance. </w:t>
      </w:r>
      <w:r>
        <w:rPr>
          <w:rFonts w:eastAsia="Yu Mincho"/>
          <w:lang w:eastAsia="ja-JP"/>
        </w:rPr>
        <w:t xml:space="preserve">Also, the </w:t>
      </w:r>
      <w:ins w:id="57" w:author="OPPOr03" w:date="2025-08-13T18:13:00Z">
        <w:r w:rsidR="00811E74">
          <w:rPr>
            <w:rFonts w:eastAsia="Yu Mincho"/>
            <w:lang w:eastAsia="ja-JP"/>
          </w:rPr>
          <w:t>AI capable network</w:t>
        </w:r>
      </w:ins>
      <w:del w:id="58" w:author="OPPOr03" w:date="2025-08-13T18:13:00Z">
        <w:r w:rsidDel="00811E74">
          <w:rPr>
            <w:rFonts w:eastAsia="Yu Mincho"/>
            <w:lang w:eastAsia="ja-JP"/>
          </w:rPr>
          <w:delText>network AI agent</w:delText>
        </w:r>
      </w:del>
      <w:r>
        <w:rPr>
          <w:rFonts w:eastAsia="Yu Mincho"/>
          <w:lang w:eastAsia="ja-JP"/>
        </w:rPr>
        <w:t xml:space="preserve"> needs to invoke the</w:t>
      </w:r>
      <w:r w:rsidRPr="00F65B1B">
        <w:rPr>
          <w:rFonts w:eastAsia="Yu Mincho"/>
          <w:lang w:eastAsia="ja-JP"/>
        </w:rPr>
        <w:t xml:space="preserve"> network </w:t>
      </w:r>
      <w:r>
        <w:rPr>
          <w:rFonts w:eastAsia="Yu Mincho"/>
          <w:lang w:eastAsia="ja-JP"/>
        </w:rPr>
        <w:t xml:space="preserve">sensing </w:t>
      </w:r>
      <w:r w:rsidR="00C13482">
        <w:rPr>
          <w:rFonts w:eastAsia="Yu Mincho"/>
          <w:lang w:eastAsia="ja-JP"/>
        </w:rPr>
        <w:t>service</w:t>
      </w:r>
      <w:r>
        <w:rPr>
          <w:rFonts w:eastAsia="Yu Mincho"/>
          <w:lang w:eastAsia="ja-JP"/>
        </w:rPr>
        <w:t xml:space="preserve"> to </w:t>
      </w:r>
      <w:r w:rsidRPr="00F65B1B">
        <w:rPr>
          <w:rFonts w:eastAsia="Yu Mincho"/>
          <w:lang w:eastAsia="ja-JP"/>
        </w:rPr>
        <w:t xml:space="preserve">generate a 3D </w:t>
      </w:r>
      <w:r>
        <w:rPr>
          <w:rFonts w:eastAsia="Yu Mincho"/>
          <w:lang w:eastAsia="ja-JP"/>
        </w:rPr>
        <w:t>map</w:t>
      </w:r>
      <w:r w:rsidRPr="00F65B1B">
        <w:rPr>
          <w:rFonts w:eastAsia="Yu Mincho"/>
          <w:lang w:eastAsia="ja-JP"/>
        </w:rPr>
        <w:t xml:space="preserve"> of the UE's surrounding road environment. With these inputs, the </w:t>
      </w:r>
      <w:ins w:id="59" w:author="OPPOr03" w:date="2025-08-13T18:13:00Z">
        <w:r w:rsidR="00811E74">
          <w:rPr>
            <w:rFonts w:eastAsia="Yu Mincho"/>
            <w:lang w:eastAsia="ja-JP"/>
          </w:rPr>
          <w:t>AI capable network</w:t>
        </w:r>
      </w:ins>
      <w:r w:rsidRPr="00F65B1B">
        <w:rPr>
          <w:rFonts w:eastAsia="Yu Mincho"/>
          <w:lang w:eastAsia="ja-JP"/>
        </w:rPr>
        <w:t xml:space="preserve"> evaluates and confirms the feasibility of </w:t>
      </w:r>
      <w:r>
        <w:rPr>
          <w:rFonts w:eastAsia="Yu Mincho"/>
          <w:lang w:eastAsia="ja-JP"/>
        </w:rPr>
        <w:t>3D</w:t>
      </w:r>
      <w:r w:rsidRPr="00F65B1B">
        <w:rPr>
          <w:rFonts w:eastAsia="Yu Mincho"/>
          <w:lang w:eastAsia="ja-JP"/>
        </w:rPr>
        <w:t xml:space="preserve"> map generation for the UE.</w:t>
      </w:r>
    </w:p>
    <w:p w14:paraId="0B59E790" w14:textId="71D4BE1C" w:rsidR="00526C3C" w:rsidRDefault="00526C3C" w:rsidP="00526C3C">
      <w:pPr>
        <w:pStyle w:val="af6"/>
        <w:rPr>
          <w:ins w:id="60" w:author="OPPOr03" w:date="2025-08-13T18:18:00Z"/>
        </w:rPr>
      </w:pPr>
    </w:p>
    <w:p w14:paraId="2BA63566" w14:textId="460A5E5E" w:rsidR="00A02687" w:rsidRDefault="00A02687" w:rsidP="00A02687">
      <w:pPr>
        <w:pStyle w:val="af6"/>
        <w:rPr>
          <w:ins w:id="61" w:author="OPPOr03" w:date="2025-08-13T18:19:00Z"/>
        </w:rPr>
      </w:pPr>
      <w:ins w:id="62" w:author="OPPOr03" w:date="2025-08-13T18:19:00Z">
        <w:r>
          <w:t xml:space="preserve">By enabling </w:t>
        </w:r>
        <w:r>
          <w:rPr>
            <w:rFonts w:eastAsia="Yu Mincho"/>
            <w:lang w:eastAsia="ja-JP"/>
          </w:rPr>
          <w:t xml:space="preserve">AI </w:t>
        </w:r>
      </w:ins>
      <w:ins w:id="63" w:author="OPPOr1" w:date="2025-08-27T17:12:00Z">
        <w:r w:rsidR="006B7246">
          <w:rPr>
            <w:rFonts w:eastAsia="Yu Mincho"/>
            <w:lang w:eastAsia="ja-JP"/>
          </w:rPr>
          <w:t>capabilities</w:t>
        </w:r>
      </w:ins>
      <w:ins w:id="64" w:author="OPPOr03" w:date="2025-08-13T18:19:00Z">
        <w:r>
          <w:t xml:space="preserve"> to express high-level </w:t>
        </w:r>
      </w:ins>
      <w:r w:rsidR="00617DAE">
        <w:t>intent</w:t>
      </w:r>
      <w:ins w:id="65" w:author="OPPOr03" w:date="2025-08-13T18:19:00Z">
        <w:r>
          <w:t xml:space="preserve"> instead of technical requests, this paradigm:</w:t>
        </w:r>
      </w:ins>
    </w:p>
    <w:p w14:paraId="225B65D8" w14:textId="5470CFA1" w:rsidR="00A02687" w:rsidRDefault="00A02687" w:rsidP="00A02687">
      <w:pPr>
        <w:pStyle w:val="af6"/>
        <w:numPr>
          <w:ilvl w:val="0"/>
          <w:numId w:val="3"/>
        </w:numPr>
        <w:rPr>
          <w:ins w:id="66" w:author="OPPOr03" w:date="2025-08-13T18:19:00Z"/>
        </w:rPr>
      </w:pPr>
      <w:ins w:id="67" w:author="OPPOr03" w:date="2025-08-13T18:19:00Z">
        <w:r>
          <w:t xml:space="preserve">Enables AI capable </w:t>
        </w:r>
      </w:ins>
      <w:ins w:id="68" w:author="OPPOr03" w:date="2025-08-14T15:56:00Z">
        <w:r w:rsidR="00617DAE">
          <w:t>UE</w:t>
        </w:r>
      </w:ins>
      <w:ins w:id="69" w:author="OPPOr03" w:date="2025-08-13T18:19:00Z">
        <w:r>
          <w:t xml:space="preserve"> to securely access 3GPP services (e.g., location, sensing, etc.) via policy-based controls without requiring knowledge of operator-specific service implementations.</w:t>
        </w:r>
      </w:ins>
    </w:p>
    <w:p w14:paraId="275ED681" w14:textId="7758CE37" w:rsidR="00A02687" w:rsidRDefault="00A02687" w:rsidP="00A02687">
      <w:pPr>
        <w:pStyle w:val="af6"/>
        <w:numPr>
          <w:ilvl w:val="0"/>
          <w:numId w:val="3"/>
        </w:numPr>
        <w:rPr>
          <w:ins w:id="70" w:author="OPPOr03" w:date="2025-08-13T18:19:00Z"/>
        </w:rPr>
      </w:pPr>
      <w:ins w:id="71" w:author="OPPOr03" w:date="2025-08-13T18:19:00Z">
        <w:r>
          <w:t xml:space="preserve">Reduces signalling overhead by replaces fragmented API invoke or control plane </w:t>
        </w:r>
      </w:ins>
      <w:ins w:id="72" w:author="OPPOr03" w:date="2025-08-14T15:56:00Z">
        <w:r w:rsidR="00617DAE">
          <w:t>signalling</w:t>
        </w:r>
      </w:ins>
      <w:ins w:id="73" w:author="OPPOr03" w:date="2025-08-13T18:19:00Z">
        <w:r>
          <w:t xml:space="preserve"> with single intent declaration.</w:t>
        </w:r>
      </w:ins>
    </w:p>
    <w:p w14:paraId="098E1AA2" w14:textId="1259EC25" w:rsidR="00A02687" w:rsidRPr="00811E74" w:rsidRDefault="00A02687" w:rsidP="00A02687">
      <w:pPr>
        <w:pStyle w:val="af6"/>
        <w:numPr>
          <w:ilvl w:val="0"/>
          <w:numId w:val="3"/>
        </w:numPr>
      </w:pPr>
      <w:ins w:id="74" w:author="OPPOr03" w:date="2025-08-13T18:19:00Z">
        <w:r>
          <w:t>Enables fast deployment and commercialization of new services.</w:t>
        </w:r>
      </w:ins>
    </w:p>
    <w:p w14:paraId="727F42D6" w14:textId="6B5F02A3" w:rsidR="00925ADB" w:rsidRPr="00345C08" w:rsidRDefault="00617DAE" w:rsidP="00345C08">
      <w:pPr>
        <w:jc w:val="center"/>
      </w:pPr>
      <w:r>
        <w:object w:dxaOrig="6730" w:dyaOrig="1861" w14:anchorId="029F4A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6pt;height:93pt" o:ole="">
            <v:imagedata r:id="rId13" o:title=""/>
          </v:shape>
          <o:OLEObject Type="Embed" ProgID="Visio.Drawing.15" ShapeID="_x0000_i1025" DrawAspect="Content" ObjectID="_1817917210" r:id="rId14"/>
        </w:object>
      </w:r>
    </w:p>
    <w:p w14:paraId="7BDFCF2B" w14:textId="398B4E12" w:rsidR="00986F07" w:rsidRDefault="00925ADB" w:rsidP="0016061A">
      <w:pPr>
        <w:jc w:val="center"/>
        <w:rPr>
          <w:szCs w:val="22"/>
        </w:rPr>
      </w:pPr>
      <w:r>
        <w:rPr>
          <w:szCs w:val="22"/>
        </w:rPr>
        <w:t xml:space="preserve">Figure 1. </w:t>
      </w:r>
      <w:ins w:id="75" w:author="OPPOr03" w:date="2025-08-14T15:57:00Z">
        <w:r w:rsidR="00617DAE">
          <w:rPr>
            <w:szCs w:val="22"/>
          </w:rPr>
          <w:t xml:space="preserve">AI capable </w:t>
        </w:r>
      </w:ins>
      <w:r w:rsidR="003C470E" w:rsidRPr="003C470E">
        <w:rPr>
          <w:szCs w:val="22"/>
        </w:rPr>
        <w:t xml:space="preserve">UE </w:t>
      </w:r>
      <w:del w:id="76" w:author="OPPOr4" w:date="2025-05-21T11:32:00Z">
        <w:r w:rsidR="003C470E" w:rsidRPr="003C470E" w:rsidDel="0007615C">
          <w:rPr>
            <w:szCs w:val="22"/>
          </w:rPr>
          <w:delText xml:space="preserve">interact </w:delText>
        </w:r>
      </w:del>
      <w:ins w:id="77" w:author="OPPOr4" w:date="2025-05-21T11:32:00Z">
        <w:r w:rsidR="0007615C">
          <w:rPr>
            <w:szCs w:val="22"/>
          </w:rPr>
          <w:t>communicate</w:t>
        </w:r>
        <w:r w:rsidR="0007615C" w:rsidRPr="003C470E">
          <w:rPr>
            <w:szCs w:val="22"/>
          </w:rPr>
          <w:t xml:space="preserve"> </w:t>
        </w:r>
      </w:ins>
      <w:r w:rsidR="003C470E" w:rsidRPr="003C470E">
        <w:rPr>
          <w:szCs w:val="22"/>
        </w:rPr>
        <w:t>with 6G network based on the intent</w:t>
      </w:r>
    </w:p>
    <w:p w14:paraId="719376CF" w14:textId="77777777" w:rsidR="0016061A" w:rsidRPr="0016061A" w:rsidRDefault="0016061A" w:rsidP="0016061A">
      <w:pPr>
        <w:jc w:val="center"/>
        <w:rPr>
          <w:szCs w:val="22"/>
        </w:rPr>
      </w:pPr>
    </w:p>
    <w:p w14:paraId="436BDA40" w14:textId="50276269" w:rsidR="00234E84" w:rsidRPr="000D6532" w:rsidRDefault="00737B8B" w:rsidP="00B00980">
      <w:pPr>
        <w:pStyle w:val="3"/>
        <w:rPr>
          <w:lang w:val="en-GB"/>
        </w:rPr>
      </w:pPr>
      <w:bookmarkStart w:id="78" w:name="_Toc355779205"/>
      <w:bookmarkStart w:id="79" w:name="_Toc354586743"/>
      <w:bookmarkStart w:id="80" w:name="_Toc354590102"/>
      <w:bookmarkEnd w:id="78"/>
      <w:bookmarkEnd w:id="79"/>
      <w:bookmarkEnd w:id="80"/>
      <w:r>
        <w:rPr>
          <w:lang w:val="en-GB"/>
        </w:rPr>
        <w:t>6</w:t>
      </w:r>
      <w:r w:rsidR="00936D21">
        <w:rPr>
          <w:lang w:val="en-GB"/>
        </w:rPr>
        <w:t>.</w:t>
      </w:r>
      <w:r w:rsidR="00234E84" w:rsidRPr="000D6532">
        <w:rPr>
          <w:lang w:val="en-GB"/>
        </w:rPr>
        <w:t>x.2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00060056" w14:textId="56BE9EAE" w:rsidR="00755CD4" w:rsidRPr="006B7246" w:rsidRDefault="00755CD4" w:rsidP="00755CD4">
      <w:pPr>
        <w:rPr>
          <w:rFonts w:eastAsia="Yu Mincho"/>
          <w:lang w:eastAsia="ja-JP"/>
        </w:rPr>
      </w:pPr>
      <w:bookmarkStart w:id="81" w:name="_Hlk197594849"/>
      <w:r>
        <w:rPr>
          <w:rFonts w:eastAsia="Yu Mincho" w:hint="eastAsia"/>
          <w:lang w:eastAsia="ja-JP"/>
        </w:rPr>
        <w:t xml:space="preserve">An MNO deploys </w:t>
      </w:r>
      <w:r w:rsidR="009115DE" w:rsidRPr="006B7246">
        <w:rPr>
          <w:rFonts w:eastAsia="Yu Mincho"/>
          <w:lang w:eastAsia="ja-JP"/>
        </w:rPr>
        <w:t>a</w:t>
      </w:r>
      <w:r w:rsidR="007705F9" w:rsidRPr="006B7246">
        <w:rPr>
          <w:rFonts w:eastAsia="Yu Mincho"/>
          <w:lang w:eastAsia="ja-JP"/>
        </w:rPr>
        <w:t xml:space="preserve"> </w:t>
      </w:r>
      <w:ins w:id="82" w:author="OPPOr03" w:date="2025-08-13T18:15:00Z">
        <w:r w:rsidR="00A02687" w:rsidRPr="006B7246">
          <w:rPr>
            <w:rFonts w:eastAsia="Yu Mincho"/>
            <w:lang w:eastAsia="ja-JP"/>
          </w:rPr>
          <w:t>network</w:t>
        </w:r>
      </w:ins>
      <w:ins w:id="83" w:author="OPPOr1" w:date="2025-08-27T17:12:00Z">
        <w:r w:rsidR="006B7246" w:rsidRPr="006B7246">
          <w:rPr>
            <w:rFonts w:eastAsia="Yu Mincho"/>
            <w:lang w:eastAsia="ja-JP"/>
          </w:rPr>
          <w:t xml:space="preserve"> supporting AI capabilities</w:t>
        </w:r>
      </w:ins>
      <w:r w:rsidR="00E12DFA" w:rsidRPr="006B7246">
        <w:rPr>
          <w:rFonts w:eastAsia="Yu Mincho"/>
          <w:lang w:eastAsia="ja-JP"/>
        </w:rPr>
        <w:t xml:space="preserve"> </w:t>
      </w:r>
      <w:r w:rsidR="00A75CD8" w:rsidRPr="006B7246">
        <w:rPr>
          <w:rFonts w:eastAsia="Yu Mincho"/>
          <w:lang w:eastAsia="ja-JP"/>
        </w:rPr>
        <w:t xml:space="preserve">that supports </w:t>
      </w:r>
      <w:r w:rsidR="00950224" w:rsidRPr="006B7246">
        <w:rPr>
          <w:rFonts w:eastAsia="Yu Mincho"/>
          <w:lang w:eastAsia="ja-JP"/>
        </w:rPr>
        <w:t>intention recognition and can retrieve the related information within the 6G network to fulfil the intention requirement</w:t>
      </w:r>
      <w:r w:rsidRPr="006B7246">
        <w:rPr>
          <w:rFonts w:eastAsia="Yu Mincho" w:hint="eastAsia"/>
          <w:lang w:eastAsia="ja-JP"/>
        </w:rPr>
        <w:t>.</w:t>
      </w:r>
      <w:bookmarkEnd w:id="81"/>
    </w:p>
    <w:p w14:paraId="7001617E" w14:textId="67BE8D36" w:rsidR="00755CD4" w:rsidRPr="006B7246" w:rsidRDefault="00950224" w:rsidP="00B00980">
      <w:pPr>
        <w:rPr>
          <w:rFonts w:eastAsia="Yu Mincho"/>
          <w:lang w:eastAsia="ja-JP"/>
        </w:rPr>
      </w:pPr>
      <w:r w:rsidRPr="006B7246">
        <w:rPr>
          <w:rFonts w:eastAsia="Yu Mincho"/>
          <w:lang w:eastAsia="ja-JP"/>
        </w:rPr>
        <w:t>Vehicle</w:t>
      </w:r>
      <w:ins w:id="84" w:author="OPPOr1" w:date="2025-08-27T17:11:00Z">
        <w:r w:rsidR="006B7246" w:rsidRPr="006B7246">
          <w:rPr>
            <w:rFonts w:eastAsia="Yu Mincho"/>
            <w:lang w:eastAsia="ja-JP"/>
          </w:rPr>
          <w:t xml:space="preserve"> supporting</w:t>
        </w:r>
      </w:ins>
      <w:r w:rsidRPr="006B7246">
        <w:rPr>
          <w:rFonts w:eastAsia="Yu Mincho"/>
          <w:lang w:eastAsia="ja-JP"/>
        </w:rPr>
        <w:t xml:space="preserve"> AI </w:t>
      </w:r>
      <w:ins w:id="85" w:author="OPPOr1" w:date="2025-08-27T17:11:00Z">
        <w:r w:rsidR="006B7246" w:rsidRPr="006B7246">
          <w:rPr>
            <w:rFonts w:eastAsia="Yu Mincho"/>
            <w:lang w:eastAsia="ja-JP"/>
          </w:rPr>
          <w:t>capabilities</w:t>
        </w:r>
      </w:ins>
      <w:del w:id="86" w:author="OPPOr1" w:date="2025-08-27T17:11:00Z">
        <w:r w:rsidRPr="006B7246" w:rsidDel="006B7246">
          <w:rPr>
            <w:rFonts w:eastAsia="Yu Mincho"/>
            <w:lang w:eastAsia="ja-JP"/>
          </w:rPr>
          <w:delText>agent</w:delText>
        </w:r>
      </w:del>
      <w:r w:rsidRPr="006B7246">
        <w:rPr>
          <w:rFonts w:eastAsia="Yu Mincho"/>
          <w:lang w:eastAsia="ja-JP"/>
        </w:rPr>
        <w:t xml:space="preserve"> is deployed to understand the user requirement or perform the real-time perception in order to send the intention to the network.</w:t>
      </w:r>
    </w:p>
    <w:p w14:paraId="4FA62FD0" w14:textId="7D3FCBED" w:rsidR="00EB1F99" w:rsidRPr="006B7246" w:rsidRDefault="00737B8B" w:rsidP="00367356">
      <w:pPr>
        <w:pStyle w:val="3"/>
        <w:rPr>
          <w:lang w:val="en-GB"/>
        </w:rPr>
      </w:pPr>
      <w:bookmarkStart w:id="87" w:name="_Toc355779206"/>
      <w:bookmarkStart w:id="88" w:name="_Toc354586744"/>
      <w:bookmarkStart w:id="89" w:name="_Toc354590103"/>
      <w:bookmarkEnd w:id="87"/>
      <w:bookmarkEnd w:id="88"/>
      <w:bookmarkEnd w:id="89"/>
      <w:r w:rsidRPr="006B7246">
        <w:rPr>
          <w:lang w:val="en-GB"/>
        </w:rPr>
        <w:t>6</w:t>
      </w:r>
      <w:r w:rsidR="00936D21" w:rsidRPr="006B7246">
        <w:rPr>
          <w:lang w:val="en-GB"/>
        </w:rPr>
        <w:t>.</w:t>
      </w:r>
      <w:r w:rsidR="00234E84" w:rsidRPr="006B7246">
        <w:rPr>
          <w:lang w:val="en-GB"/>
        </w:rPr>
        <w:t>x.3</w:t>
      </w:r>
      <w:r w:rsidR="002069C0" w:rsidRPr="006B7246">
        <w:rPr>
          <w:lang w:val="en-GB"/>
        </w:rPr>
        <w:tab/>
      </w:r>
      <w:r w:rsidR="00234E84" w:rsidRPr="006B7246">
        <w:rPr>
          <w:lang w:val="en-GB"/>
        </w:rPr>
        <w:t>Service Flows</w:t>
      </w:r>
    </w:p>
    <w:p w14:paraId="7B9B0531" w14:textId="3DEBF5FE" w:rsidR="00367356" w:rsidRPr="00367356" w:rsidRDefault="00367356" w:rsidP="00023148">
      <w:pPr>
        <w:pStyle w:val="a9"/>
        <w:numPr>
          <w:ilvl w:val="0"/>
          <w:numId w:val="1"/>
        </w:numPr>
      </w:pPr>
      <w:r w:rsidRPr="006B7246">
        <w:t xml:space="preserve">Bob is driving a car and wants to enable autonomous driving mode. To improve the accuracy and reliability of autonomous driving, a high-precision 3D map is required. Bob's vehicle identified the requirement, and the </w:t>
      </w:r>
      <w:r w:rsidR="00E35ECA" w:rsidRPr="006B7246">
        <w:t>vehicle</w:t>
      </w:r>
      <w:ins w:id="90" w:author="OPPOr1" w:date="2025-08-27T17:11:00Z">
        <w:r w:rsidR="006B7246" w:rsidRPr="006B7246">
          <w:t xml:space="preserve"> supporting AI capabilities</w:t>
        </w:r>
      </w:ins>
      <w:r w:rsidR="00E35ECA" w:rsidRPr="006B7246">
        <w:t xml:space="preserve"> </w:t>
      </w:r>
      <w:r w:rsidRPr="006B7246">
        <w:t>generates an in</w:t>
      </w:r>
      <w:r w:rsidRPr="00367356">
        <w:t xml:space="preserve">tent “Generate a perception-based 3D map of a certain area”. The </w:t>
      </w:r>
      <w:ins w:id="91" w:author="OPPOr03" w:date="2025-08-14T15:58:00Z">
        <w:r w:rsidR="00617DAE">
          <w:t>3GPP intent client</w:t>
        </w:r>
        <w:r w:rsidR="00617DAE" w:rsidRPr="00367356" w:rsidDel="002F26DD">
          <w:t xml:space="preserve"> </w:t>
        </w:r>
      </w:ins>
      <w:r w:rsidRPr="00367356">
        <w:t xml:space="preserve">send it to the </w:t>
      </w:r>
      <w:bookmarkStart w:id="92" w:name="_Hlk206001422"/>
      <w:ins w:id="93" w:author="OPPOr03" w:date="2025-08-13T18:15:00Z">
        <w:r w:rsidR="00A02687">
          <w:t>AI ca</w:t>
        </w:r>
      </w:ins>
      <w:ins w:id="94" w:author="OPPOr03" w:date="2025-08-13T18:16:00Z">
        <w:r w:rsidR="00A02687">
          <w:t>pable network</w:t>
        </w:r>
      </w:ins>
      <w:bookmarkEnd w:id="92"/>
      <w:r w:rsidRPr="00367356">
        <w:t>.</w:t>
      </w:r>
    </w:p>
    <w:p w14:paraId="65D2BCC6" w14:textId="23079662" w:rsidR="00367356" w:rsidRDefault="00367356" w:rsidP="00023148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 xml:space="preserve">Upon receiving the intent, the </w:t>
      </w:r>
      <w:ins w:id="95" w:author="OPPOr03" w:date="2025-08-13T18:16:00Z">
        <w:r w:rsidR="00A02687">
          <w:t>network</w:t>
        </w:r>
      </w:ins>
      <w:ins w:id="96" w:author="OPPOr1" w:date="2025-08-27T17:10:00Z">
        <w:r w:rsidR="006B7246">
          <w:t xml:space="preserve"> entities supporting AI capabilities</w:t>
        </w:r>
      </w:ins>
      <w:r>
        <w:t xml:space="preserve"> uses an LLM to interpret the intent and determines the necessary </w:t>
      </w:r>
      <w:ins w:id="97" w:author="OPPOr4" w:date="2025-05-21T10:57:00Z">
        <w:r w:rsidR="000B0AA9">
          <w:t xml:space="preserve">3GPP </w:t>
        </w:r>
      </w:ins>
      <w:ins w:id="98" w:author="OPPOr03" w:date="2025-05-21T11:50:00Z">
        <w:r w:rsidR="00130DF4">
          <w:t xml:space="preserve">network </w:t>
        </w:r>
      </w:ins>
      <w:ins w:id="99" w:author="OPPOr03" w:date="2025-05-21T11:47:00Z">
        <w:r w:rsidR="00130DF4">
          <w:t>service</w:t>
        </w:r>
      </w:ins>
      <w:ins w:id="100" w:author="OPPOr4" w:date="2025-05-21T10:57:00Z">
        <w:r w:rsidR="000B0AA9">
          <w:t>s</w:t>
        </w:r>
      </w:ins>
      <w:ins w:id="101" w:author="OPPOr03" w:date="2025-05-21T11:47:00Z">
        <w:r w:rsidR="00130DF4">
          <w:t xml:space="preserve"> </w:t>
        </w:r>
      </w:ins>
      <w:r w:rsidR="00E917BB" w:rsidRPr="000C54C1">
        <w:t>w</w:t>
      </w:r>
      <w:r w:rsidR="00E917BB">
        <w:t xml:space="preserve">hich </w:t>
      </w:r>
      <w:r w:rsidR="00C13482">
        <w:t>need</w:t>
      </w:r>
      <w:del w:id="102" w:author="OPPOr4" w:date="2025-05-21T10:57:00Z">
        <w:r w:rsidR="00E917BB" w:rsidDel="000B0AA9">
          <w:delText>s</w:delText>
        </w:r>
      </w:del>
      <w:r w:rsidR="00C13482">
        <w:t xml:space="preserve"> to retrieve</w:t>
      </w:r>
      <w:r w:rsidR="00E917BB">
        <w:t xml:space="preserve"> or derive</w:t>
      </w:r>
      <w:r>
        <w:t>. Th</w:t>
      </w:r>
      <w:r w:rsidR="00C13482">
        <w:t xml:space="preserve">e </w:t>
      </w:r>
      <w:ins w:id="103" w:author="OPPOr4" w:date="2025-05-21T10:57:00Z">
        <w:r w:rsidR="000B0AA9">
          <w:t xml:space="preserve">service </w:t>
        </w:r>
      </w:ins>
      <w:r>
        <w:t xml:space="preserve">may include: </w:t>
      </w:r>
    </w:p>
    <w:p w14:paraId="60A0D2F8" w14:textId="77777777" w:rsidR="00367356" w:rsidRDefault="00367356" w:rsidP="00023148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The vehicle's current location</w:t>
      </w:r>
    </w:p>
    <w:p w14:paraId="14CA4DA3" w14:textId="77777777" w:rsidR="00367356" w:rsidRDefault="00367356" w:rsidP="00023148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 xml:space="preserve">The real-time network connection performance </w:t>
      </w:r>
    </w:p>
    <w:p w14:paraId="30111C04" w14:textId="77777777" w:rsidR="00367356" w:rsidRDefault="00367356" w:rsidP="00023148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Invoking the network sensing service to generate a 3D map</w:t>
      </w:r>
    </w:p>
    <w:p w14:paraId="1B6C88F7" w14:textId="77777777" w:rsidR="00367356" w:rsidRDefault="00367356" w:rsidP="00023148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Invoking network analytics to predict the connection stability and determine a suitable time to deliver the 3D map to the vehicle</w:t>
      </w:r>
    </w:p>
    <w:p w14:paraId="772F20C9" w14:textId="4E56A24B" w:rsidR="00367356" w:rsidRDefault="00367356" w:rsidP="00023148">
      <w:pPr>
        <w:pStyle w:val="a9"/>
        <w:numPr>
          <w:ilvl w:val="0"/>
          <w:numId w:val="1"/>
        </w:numPr>
      </w:pPr>
      <w:r w:rsidRPr="00367356">
        <w:t xml:space="preserve">Based on the collected information, the </w:t>
      </w:r>
      <w:ins w:id="104" w:author="OPPOr03" w:date="2025-08-13T18:16:00Z">
        <w:r w:rsidR="00A02687">
          <w:t>AI capable network</w:t>
        </w:r>
      </w:ins>
      <w:del w:id="105" w:author="OPPOr03" w:date="2025-08-13T18:16:00Z">
        <w:r w:rsidRPr="00367356" w:rsidDel="00A02687">
          <w:delText>network AI agent</w:delText>
        </w:r>
      </w:del>
      <w:r w:rsidRPr="00367356">
        <w:t xml:space="preserve"> confirms th</w:t>
      </w:r>
      <w:r w:rsidRPr="000C54C1">
        <w:t>at it can generate the 3D map. It then</w:t>
      </w:r>
      <w:r w:rsidRPr="00367356">
        <w:t xml:space="preserve"> determines when and how to transmit it to the vehicle for minimal latency and maximum reliability.</w:t>
      </w:r>
    </w:p>
    <w:p w14:paraId="03D62800" w14:textId="77777777" w:rsidR="00367356" w:rsidRDefault="00367356" w:rsidP="00367356">
      <w:pPr>
        <w:pStyle w:val="a9"/>
        <w:ind w:left="1004"/>
      </w:pPr>
    </w:p>
    <w:p w14:paraId="403092AC" w14:textId="70078E96" w:rsidR="00367356" w:rsidRPr="00367356" w:rsidRDefault="00367356" w:rsidP="00023148">
      <w:pPr>
        <w:pStyle w:val="a9"/>
        <w:numPr>
          <w:ilvl w:val="0"/>
          <w:numId w:val="1"/>
        </w:numPr>
      </w:pPr>
      <w:r w:rsidRPr="00367356">
        <w:t xml:space="preserve">Finally, Bob's vehicle receives the </w:t>
      </w:r>
      <w:r>
        <w:t>3D</w:t>
      </w:r>
      <w:r w:rsidRPr="00367356">
        <w:t xml:space="preserve"> map and uses it to enable safe, high-accuracy autonomous driving.</w:t>
      </w:r>
    </w:p>
    <w:p w14:paraId="58768ABC" w14:textId="1532AAF9" w:rsidR="00234E84" w:rsidRPr="000D6532" w:rsidRDefault="00737B8B" w:rsidP="00B00980">
      <w:pPr>
        <w:pStyle w:val="3"/>
        <w:rPr>
          <w:lang w:val="en-GB"/>
        </w:rPr>
      </w:pPr>
      <w:bookmarkStart w:id="106" w:name="_Toc355779207"/>
      <w:bookmarkStart w:id="107" w:name="_Toc354586745"/>
      <w:bookmarkStart w:id="108" w:name="_Toc354590104"/>
      <w:bookmarkEnd w:id="106"/>
      <w:bookmarkEnd w:id="107"/>
      <w:bookmarkEnd w:id="108"/>
      <w:r>
        <w:rPr>
          <w:lang w:val="en-GB"/>
        </w:rPr>
        <w:t>6</w:t>
      </w:r>
      <w:r w:rsidR="00936D21">
        <w:rPr>
          <w:lang w:val="en-GB"/>
        </w:rPr>
        <w:t>.</w:t>
      </w:r>
      <w:r w:rsidR="00234E84" w:rsidRPr="000D6532">
        <w:rPr>
          <w:lang w:val="en-GB"/>
        </w:rPr>
        <w:t>x.4</w:t>
      </w:r>
      <w:r w:rsidR="002069C0" w:rsidRPr="000D6532">
        <w:rPr>
          <w:lang w:val="en-GB"/>
        </w:rPr>
        <w:tab/>
      </w:r>
      <w:proofErr w:type="gramStart"/>
      <w:r w:rsidR="00234E84" w:rsidRPr="000D6532">
        <w:rPr>
          <w:lang w:val="en-GB"/>
        </w:rPr>
        <w:t>Post-conditions</w:t>
      </w:r>
      <w:proofErr w:type="gramEnd"/>
    </w:p>
    <w:p w14:paraId="78481C95" w14:textId="76F61075" w:rsidR="004F13C0" w:rsidRPr="004F0922" w:rsidRDefault="004C5C27" w:rsidP="00B00980">
      <w:pPr>
        <w:rPr>
          <w:rFonts w:eastAsia="Yu Mincho"/>
          <w:lang w:eastAsia="ja-JP"/>
        </w:rPr>
      </w:pPr>
      <w:r w:rsidRPr="004C5C27">
        <w:rPr>
          <w:rFonts w:eastAsia="Yu Mincho"/>
          <w:lang w:eastAsia="ja-JP"/>
        </w:rPr>
        <w:t>Users can enjoy safe and reliable autonomous driving services.</w:t>
      </w:r>
      <w:r w:rsidR="004F0922">
        <w:rPr>
          <w:rFonts w:eastAsia="Yu Mincho"/>
          <w:lang w:eastAsia="ja-JP"/>
        </w:rPr>
        <w:t xml:space="preserve"> </w:t>
      </w:r>
    </w:p>
    <w:p w14:paraId="01191E23" w14:textId="099088FF" w:rsidR="00E06C59" w:rsidRPr="000D6532" w:rsidRDefault="00251324" w:rsidP="00B00980">
      <w:pPr>
        <w:pStyle w:val="3"/>
        <w:rPr>
          <w:lang w:val="en-GB"/>
        </w:rPr>
      </w:pPr>
      <w:bookmarkStart w:id="109" w:name="_Toc355779209"/>
      <w:bookmarkStart w:id="110" w:name="_Toc354586747"/>
      <w:bookmarkStart w:id="111" w:name="_Toc354590106"/>
      <w:bookmarkEnd w:id="109"/>
      <w:bookmarkEnd w:id="110"/>
      <w:bookmarkEnd w:id="111"/>
      <w:r>
        <w:rPr>
          <w:lang w:val="en-GB"/>
        </w:rPr>
        <w:t>6</w:t>
      </w:r>
      <w:r w:rsidR="00936D21">
        <w:rPr>
          <w:lang w:val="en-GB"/>
        </w:rPr>
        <w:t>.</w:t>
      </w:r>
      <w:r w:rsidR="00234E84" w:rsidRPr="000D6532">
        <w:rPr>
          <w:lang w:val="en-GB"/>
        </w:rPr>
        <w:t>x.5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2D874155" w14:textId="7D543950" w:rsidR="002122F3" w:rsidRDefault="00AF2DDD" w:rsidP="002122F3">
      <w:pPr>
        <w:spacing w:line="240" w:lineRule="exact"/>
        <w:jc w:val="both"/>
      </w:pPr>
      <w:r>
        <w:t>M</w:t>
      </w:r>
      <w:r w:rsidR="000775D9">
        <w:t xml:space="preserve">obile networks already </w:t>
      </w:r>
      <w:r w:rsidR="002122F3">
        <w:t xml:space="preserve">support to </w:t>
      </w:r>
      <w:r w:rsidR="00DE61FD">
        <w:t xml:space="preserve">expose </w:t>
      </w:r>
      <w:r w:rsidR="000775D9">
        <w:t xml:space="preserve">network APIs to </w:t>
      </w:r>
      <w:r>
        <w:t>the other Network functions or to the 3</w:t>
      </w:r>
      <w:r w:rsidRPr="00AF2DDD">
        <w:rPr>
          <w:vertAlign w:val="superscript"/>
        </w:rPr>
        <w:t>rd</w:t>
      </w:r>
      <w:r>
        <w:t xml:space="preserve"> party</w:t>
      </w:r>
      <w:r w:rsidR="000775D9">
        <w:t xml:space="preserve">. </w:t>
      </w:r>
      <w:r>
        <w:t xml:space="preserve">Those APIs </w:t>
      </w:r>
      <w:r w:rsidR="002122F3">
        <w:t xml:space="preserve">has complex parameters invocation rules, making them difficult for third-party applications or UEs to invoke. By adopting </w:t>
      </w:r>
      <w:proofErr w:type="gramStart"/>
      <w:r w:rsidR="002122F3">
        <w:t>a</w:t>
      </w:r>
      <w:proofErr w:type="gramEnd"/>
      <w:r w:rsidR="002122F3">
        <w:t xml:space="preserve"> </w:t>
      </w:r>
      <w:ins w:id="112" w:author="OPPOr03" w:date="2025-08-14T15:58:00Z">
        <w:r w:rsidR="00617DAE">
          <w:t xml:space="preserve">AI capable </w:t>
        </w:r>
      </w:ins>
      <w:r w:rsidR="002122F3">
        <w:t>network</w:t>
      </w:r>
      <w:del w:id="113" w:author="OPPOr03" w:date="2025-08-14T15:58:00Z">
        <w:r w:rsidR="002122F3" w:rsidDel="00617DAE">
          <w:delText xml:space="preserve"> AI agent</w:delText>
        </w:r>
      </w:del>
      <w:r w:rsidR="002122F3">
        <w:t xml:space="preserve">, UEs do not need to fully understand the internal APIs </w:t>
      </w:r>
      <w:r w:rsidR="00C13482">
        <w:t xml:space="preserve">logic </w:t>
      </w:r>
      <w:r w:rsidR="002122F3">
        <w:t xml:space="preserve">and related parameters. Instead, UE can simply send the intent (e.g., a 3D map generation) to the network. The </w:t>
      </w:r>
      <w:ins w:id="114" w:author="OPPOr03" w:date="2025-08-14T15:59:00Z">
        <w:r w:rsidR="00617DAE">
          <w:t xml:space="preserve">AI capable </w:t>
        </w:r>
      </w:ins>
      <w:r w:rsidR="002122F3">
        <w:t xml:space="preserve">network </w:t>
      </w:r>
      <w:del w:id="115" w:author="OPPOr03" w:date="2025-08-14T15:59:00Z">
        <w:r w:rsidR="002122F3" w:rsidDel="00617DAE">
          <w:delText>AI agent</w:delText>
        </w:r>
      </w:del>
      <w:r w:rsidR="002122F3">
        <w:t xml:space="preserve"> then interprets this intent, determines the required APIs, retrieves the necessary information, and fulfils the requirement.</w:t>
      </w:r>
    </w:p>
    <w:p w14:paraId="737C2CC6" w14:textId="1F8CC96D" w:rsidR="00AF2DDD" w:rsidRDefault="00AF2DDD" w:rsidP="00367356">
      <w:pPr>
        <w:rPr>
          <w:ins w:id="116" w:author="OPPOr5" w:date="2025-05-23T07:07:00Z"/>
          <w:lang w:val="en-US" w:eastAsia="zh-CN"/>
        </w:rPr>
      </w:pPr>
      <w:r w:rsidRPr="0097016E">
        <w:t xml:space="preserve">3GPP </w:t>
      </w:r>
      <w:r w:rsidRPr="002D63FD">
        <w:t>TS 2</w:t>
      </w:r>
      <w:r>
        <w:t>2.</w:t>
      </w:r>
      <w:r w:rsidR="002122F3">
        <w:t xml:space="preserve">137 </w:t>
      </w:r>
      <w:r w:rsidR="002122F3" w:rsidRPr="002122F3">
        <w:t>describes functional and performance requirements for 5G wireless sensing service</w:t>
      </w:r>
      <w:r w:rsidR="002122F3">
        <w:t xml:space="preserve">. </w:t>
      </w:r>
      <w:r w:rsidR="002122F3">
        <w:rPr>
          <w:lang w:val="en-US" w:eastAsia="ja-JP"/>
        </w:rPr>
        <w:t xml:space="preserve">5G wireless sensing is a technology enabler to </w:t>
      </w:r>
      <w:r w:rsidR="002122F3">
        <w:rPr>
          <w:lang w:val="en-US"/>
        </w:rPr>
        <w:t xml:space="preserve">acquire information about characteristics of the environment and/or objects within the environment, that </w:t>
      </w:r>
      <w:r w:rsidR="002122F3">
        <w:rPr>
          <w:lang w:val="en-US" w:eastAsia="zh-CN"/>
        </w:rPr>
        <w:t>uses radio frequency to determine the distance (range), angle, or instantaneous linear velocity of objects, etc. Sensing service can be used by the 6G network to generate the 3D maps.</w:t>
      </w:r>
    </w:p>
    <w:p w14:paraId="771822D3" w14:textId="6B0E5F2F" w:rsidR="0066589B" w:rsidRPr="00F04B43" w:rsidRDefault="0066589B" w:rsidP="00367356">
      <w:pPr>
        <w:rPr>
          <w:rFonts w:eastAsiaTheme="minorEastAsia"/>
          <w:lang w:val="en-US"/>
        </w:rPr>
      </w:pPr>
      <w:ins w:id="117" w:author="OPPOr5" w:date="2025-05-23T07:07:00Z">
        <w:r w:rsidRPr="00B57C86">
          <w:rPr>
            <w:rFonts w:eastAsiaTheme="minorEastAsia"/>
            <w:lang w:val="en-US" w:eastAsia="zh-CN"/>
          </w:rPr>
          <w:lastRenderedPageBreak/>
          <w:t xml:space="preserve">TS 23.501 has described the Service based architecture and interface, which can be invoked by AI capability in 6G network </w:t>
        </w:r>
        <w:proofErr w:type="gramStart"/>
        <w:r w:rsidRPr="00B57C86">
          <w:rPr>
            <w:rFonts w:eastAsiaTheme="minorEastAsia"/>
            <w:lang w:val="en-US" w:eastAsia="zh-CN"/>
          </w:rPr>
          <w:t>e.g.</w:t>
        </w:r>
      </w:ins>
      <w:proofErr w:type="gramEnd"/>
      <w:ins w:id="118" w:author="OPPOr03" w:date="2025-08-13T18:16:00Z">
        <w:r w:rsidR="00A02687" w:rsidRPr="00B57C86">
          <w:t xml:space="preserve"> </w:t>
        </w:r>
        <w:r w:rsidR="00A02687" w:rsidRPr="00B57C86">
          <w:rPr>
            <w:rFonts w:eastAsiaTheme="minorEastAsia"/>
            <w:lang w:val="en-US" w:eastAsia="zh-CN"/>
          </w:rPr>
          <w:t>AI capable network</w:t>
        </w:r>
      </w:ins>
      <w:ins w:id="119" w:author="OPPOr5" w:date="2025-05-23T07:07:00Z">
        <w:del w:id="120" w:author="OPPOr03" w:date="2025-08-13T18:16:00Z">
          <w:r w:rsidRPr="00B57C86" w:rsidDel="00A02687">
            <w:rPr>
              <w:rFonts w:eastAsiaTheme="minorEastAsia"/>
              <w:lang w:val="en-US" w:eastAsia="zh-CN"/>
            </w:rPr>
            <w:delText xml:space="preserve"> network AI agent</w:delText>
          </w:r>
        </w:del>
        <w:r w:rsidRPr="00B57C86">
          <w:rPr>
            <w:rFonts w:eastAsiaTheme="minorEastAsia"/>
            <w:lang w:val="en-US" w:eastAsia="zh-CN"/>
          </w:rPr>
          <w:t>.</w:t>
        </w:r>
      </w:ins>
    </w:p>
    <w:p w14:paraId="656EF572" w14:textId="570E061E" w:rsidR="00234E84" w:rsidRPr="000D6532" w:rsidRDefault="00251324" w:rsidP="00B00980">
      <w:pPr>
        <w:pStyle w:val="3"/>
        <w:rPr>
          <w:lang w:val="en-GB"/>
        </w:rPr>
      </w:pPr>
      <w:r>
        <w:rPr>
          <w:lang w:val="en-GB"/>
        </w:rPr>
        <w:t>6</w:t>
      </w:r>
      <w:r w:rsidR="00936D21">
        <w:rPr>
          <w:lang w:val="en-GB"/>
        </w:rPr>
        <w:t>.</w:t>
      </w:r>
      <w:r w:rsidR="00E06C59" w:rsidRPr="000D6532">
        <w:rPr>
          <w:lang w:val="en-GB"/>
        </w:rPr>
        <w:t>x.6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247ED982" w14:textId="2FD9E777" w:rsidR="001E0E9A" w:rsidRPr="00AC1E38" w:rsidRDefault="00CC162D" w:rsidP="009D2D67">
      <w:r>
        <w:t>[PR 6.x.6-</w:t>
      </w:r>
      <w:r w:rsidR="003F3FAE">
        <w:t>1</w:t>
      </w:r>
      <w:r>
        <w:t xml:space="preserve">] </w:t>
      </w:r>
      <w:r w:rsidR="005C7BA7">
        <w:t>Subject to operator’s policy and user consent, t</w:t>
      </w:r>
      <w:r w:rsidR="009D2D67">
        <w:t>he 6G system shall be able to</w:t>
      </w:r>
      <w:r w:rsidR="00255ECB">
        <w:t xml:space="preserve"> support </w:t>
      </w:r>
      <w:ins w:id="121" w:author="OPPOr4" w:date="2025-05-21T11:34:00Z">
        <w:r w:rsidR="0007615C">
          <w:t xml:space="preserve">that </w:t>
        </w:r>
      </w:ins>
      <w:r w:rsidR="00255ECB">
        <w:t xml:space="preserve">the </w:t>
      </w:r>
      <w:del w:id="122" w:author="OPPOr03" w:date="2025-08-13T18:20:00Z">
        <w:r w:rsidR="003E05A6" w:rsidRPr="00AC1E38" w:rsidDel="00A02687">
          <w:delText>bility ena</w:delText>
        </w:r>
      </w:del>
      <w:r w:rsidR="003E05A6" w:rsidRPr="00AC1E38">
        <w:t>network entity</w:t>
      </w:r>
      <w:r w:rsidR="00F918D9">
        <w:t xml:space="preserve"> (e.g., </w:t>
      </w:r>
      <w:ins w:id="123" w:author="OPPOr1" w:date="2025-08-27T17:14:00Z">
        <w:r w:rsidR="006B7246">
          <w:t>supporting AI capabilities</w:t>
        </w:r>
      </w:ins>
      <w:r w:rsidR="00F918D9">
        <w:t>)</w:t>
      </w:r>
      <w:r w:rsidR="003E05A6" w:rsidRPr="00AC1E38">
        <w:t xml:space="preserve"> </w:t>
      </w:r>
      <w:ins w:id="124" w:author="OPPOr4" w:date="2025-05-21T11:34:00Z">
        <w:r w:rsidR="0007615C">
          <w:t>in</w:t>
        </w:r>
      </w:ins>
      <w:r w:rsidR="00E917BB" w:rsidRPr="00AC1E38">
        <w:t xml:space="preserve"> 6G network</w:t>
      </w:r>
      <w:ins w:id="125" w:author="OPPOr4" w:date="2025-05-21T11:33:00Z">
        <w:r w:rsidR="0007615C">
          <w:t xml:space="preserve"> receive the intent from</w:t>
        </w:r>
      </w:ins>
      <w:r w:rsidR="00255ECB" w:rsidRPr="00AC1E38">
        <w:t xml:space="preserve"> the </w:t>
      </w:r>
      <w:del w:id="126" w:author="OPPOr03" w:date="2025-08-13T18:21:00Z">
        <w:r w:rsidR="00255ECB" w:rsidRPr="00AC1E38" w:rsidDel="00A02687">
          <w:delText>3</w:delText>
        </w:r>
        <w:r w:rsidR="00255ECB" w:rsidRPr="00AC1E38" w:rsidDel="00A02687">
          <w:rPr>
            <w:vertAlign w:val="superscript"/>
          </w:rPr>
          <w:delText>rd</w:delText>
        </w:r>
        <w:r w:rsidR="00255ECB" w:rsidRPr="00AC1E38" w:rsidDel="00A02687">
          <w:delText xml:space="preserve"> party</w:delText>
        </w:r>
        <w:r w:rsidR="00E917BB" w:rsidRPr="00AC1E38" w:rsidDel="00A02687">
          <w:delText xml:space="preserve"> application in </w:delText>
        </w:r>
      </w:del>
      <w:ins w:id="127" w:author="OPPOr4" w:date="2025-05-21T10:56:00Z">
        <w:del w:id="128" w:author="OPPOr03" w:date="2025-08-13T18:21:00Z">
          <w:r w:rsidR="000B0AA9" w:rsidDel="00A02687">
            <w:delText>on</w:delText>
          </w:r>
          <w:r w:rsidR="000B0AA9" w:rsidRPr="00AC1E38" w:rsidDel="00A02687">
            <w:delText xml:space="preserve"> </w:delText>
          </w:r>
        </w:del>
      </w:ins>
      <w:del w:id="129" w:author="OPPOr03" w:date="2025-08-13T18:21:00Z">
        <w:r w:rsidR="00E917BB" w:rsidRPr="00AC1E38" w:rsidDel="00A02687">
          <w:delText>UE</w:delText>
        </w:r>
      </w:del>
      <w:ins w:id="130" w:author="OPPOr03" w:date="2025-08-13T18:21:00Z">
        <w:r w:rsidR="00A02687">
          <w:t xml:space="preserve">AI capable </w:t>
        </w:r>
      </w:ins>
      <w:ins w:id="131" w:author="OPPOr03" w:date="2025-08-13T18:22:00Z">
        <w:r w:rsidR="00A02687">
          <w:t>UE</w:t>
        </w:r>
      </w:ins>
      <w:r w:rsidR="00E917BB" w:rsidRPr="00AC1E38">
        <w:t xml:space="preserve"> or</w:t>
      </w:r>
      <w:ins w:id="132" w:author="OPPOr4" w:date="2025-05-21T11:30:00Z">
        <w:r w:rsidR="0007615C">
          <w:t xml:space="preserve"> 3</w:t>
        </w:r>
        <w:r w:rsidR="0007615C" w:rsidRPr="0007615C">
          <w:rPr>
            <w:vertAlign w:val="superscript"/>
          </w:rPr>
          <w:t>rd</w:t>
        </w:r>
        <w:r w:rsidR="0007615C">
          <w:t xml:space="preserve"> party</w:t>
        </w:r>
      </w:ins>
      <w:r w:rsidR="00E917BB" w:rsidRPr="00AC1E38">
        <w:t xml:space="preserve"> application server</w:t>
      </w:r>
      <w:r w:rsidR="00255ECB" w:rsidRPr="00AC1E38">
        <w:t>.</w:t>
      </w:r>
    </w:p>
    <w:p w14:paraId="60F5F478" w14:textId="26B22F25" w:rsidR="00E917BB" w:rsidRPr="00853FB5" w:rsidDel="00A02687" w:rsidRDefault="00E917BB" w:rsidP="00242853">
      <w:pPr>
        <w:pStyle w:val="NO"/>
        <w:rPr>
          <w:del w:id="133" w:author="OPPOr03" w:date="2025-08-13T18:23:00Z"/>
          <w:lang w:eastAsia="zh-CN"/>
        </w:rPr>
      </w:pPr>
      <w:del w:id="134" w:author="OPPOr03" w:date="2025-08-13T18:23:00Z">
        <w:r w:rsidRPr="00AC1E38" w:rsidDel="00A02687">
          <w:rPr>
            <w:rFonts w:hint="eastAsia"/>
            <w:lang w:eastAsia="zh-CN"/>
          </w:rPr>
          <w:delText>N</w:delText>
        </w:r>
        <w:r w:rsidRPr="00AC1E38" w:rsidDel="00A02687">
          <w:rPr>
            <w:lang w:eastAsia="zh-CN"/>
          </w:rPr>
          <w:delText>OTE:</w:delText>
        </w:r>
      </w:del>
      <w:ins w:id="135" w:author="OPPOr4" w:date="2025-05-21T11:31:00Z">
        <w:del w:id="136" w:author="OPPOr03" w:date="2025-08-13T18:23:00Z">
          <w:r w:rsidR="0007615C" w:rsidDel="00A02687">
            <w:rPr>
              <w:lang w:eastAsia="zh-CN"/>
            </w:rPr>
            <w:delText xml:space="preserve"> </w:delText>
          </w:r>
        </w:del>
        <w:del w:id="137" w:author="OPPOr03" w:date="2025-08-13T18:21:00Z">
          <w:r w:rsidR="0007615C" w:rsidDel="00A02687">
            <w:rPr>
              <w:lang w:eastAsia="zh-CN"/>
            </w:rPr>
            <w:delText>agent on UE</w:delText>
          </w:r>
        </w:del>
        <w:del w:id="138" w:author="OPPOr03" w:date="2025-08-13T18:23:00Z">
          <w:r w:rsidR="0007615C" w:rsidDel="00A02687">
            <w:rPr>
              <w:lang w:eastAsia="zh-CN"/>
            </w:rPr>
            <w:delText xml:space="preserve"> is application layer</w:delText>
          </w:r>
        </w:del>
      </w:ins>
      <w:del w:id="139" w:author="OPPOr03" w:date="2025-08-13T18:23:00Z">
        <w:r w:rsidR="00B81120" w:rsidDel="00A02687">
          <w:rPr>
            <w:lang w:eastAsia="zh-CN"/>
          </w:rPr>
          <w:delText>.</w:delText>
        </w:r>
      </w:del>
    </w:p>
    <w:p w14:paraId="4977ABBF" w14:textId="567CB37F" w:rsidR="009D2D67" w:rsidRDefault="00255ECB" w:rsidP="00255ECB">
      <w:pPr>
        <w:rPr>
          <w:ins w:id="140" w:author="OPPOr5" w:date="2025-05-23T07:05:00Z"/>
        </w:rPr>
      </w:pPr>
      <w:r w:rsidRPr="00B57C86">
        <w:t>[PR 6.x.6-</w:t>
      </w:r>
      <w:r w:rsidR="004857D5" w:rsidRPr="00B57C86">
        <w:t>2</w:t>
      </w:r>
      <w:r w:rsidRPr="00B57C86">
        <w:t xml:space="preserve">] Subject to operator’s policy and user consent, the 6G system shall be able to interpret the intent received from the </w:t>
      </w:r>
      <w:ins w:id="141" w:author="OPPOr03" w:date="2025-08-13T18:22:00Z">
        <w:r w:rsidR="00A02687" w:rsidRPr="006B7246">
          <w:t>UE</w:t>
        </w:r>
      </w:ins>
      <w:ins w:id="142" w:author="OPPOr1" w:date="2025-08-27T17:09:00Z">
        <w:r w:rsidR="006B7246" w:rsidRPr="006B7246">
          <w:t xml:space="preserve"> </w:t>
        </w:r>
      </w:ins>
      <w:r w:rsidR="00F918D9">
        <w:t>(</w:t>
      </w:r>
      <w:proofErr w:type="gramStart"/>
      <w:r w:rsidR="00F918D9">
        <w:t>e.g.</w:t>
      </w:r>
      <w:proofErr w:type="gramEnd"/>
      <w:r w:rsidR="00F918D9">
        <w:t xml:space="preserve"> </w:t>
      </w:r>
      <w:ins w:id="143" w:author="OPPOr1" w:date="2025-08-27T17:09:00Z">
        <w:r w:rsidR="006B7246" w:rsidRPr="006B7246">
          <w:t>supporting AI capabilities</w:t>
        </w:r>
      </w:ins>
      <w:r w:rsidR="00F918D9">
        <w:t>)</w:t>
      </w:r>
      <w:r w:rsidRPr="006B7246">
        <w:t xml:space="preserve"> or 3</w:t>
      </w:r>
      <w:r w:rsidRPr="006B7246">
        <w:rPr>
          <w:vertAlign w:val="superscript"/>
        </w:rPr>
        <w:t>rd</w:t>
      </w:r>
      <w:r w:rsidRPr="006B7246">
        <w:t xml:space="preserve"> party </w:t>
      </w:r>
      <w:r w:rsidR="00E917BB" w:rsidRPr="006B7246">
        <w:t xml:space="preserve">application server </w:t>
      </w:r>
      <w:r w:rsidRPr="006B7246">
        <w:t xml:space="preserve">and determine to </w:t>
      </w:r>
      <w:del w:id="144" w:author="OPPOr5" w:date="2025-05-23T07:06:00Z">
        <w:r w:rsidRPr="006B7246" w:rsidDel="0066589B">
          <w:delText>retrieve</w:delText>
        </w:r>
        <w:r w:rsidR="00E917BB" w:rsidRPr="006B7246" w:rsidDel="0066589B">
          <w:delText xml:space="preserve"> or derive</w:delText>
        </w:r>
      </w:del>
      <w:ins w:id="145" w:author="OPPOr5" w:date="2025-05-23T07:06:00Z">
        <w:r w:rsidR="0066589B" w:rsidRPr="006B7246">
          <w:t>invoke</w:t>
        </w:r>
      </w:ins>
      <w:r w:rsidRPr="006B7246">
        <w:t xml:space="preserve"> the </w:t>
      </w:r>
      <w:del w:id="146" w:author="OPPOr03" w:date="2025-05-21T11:48:00Z">
        <w:r w:rsidR="00337F9E" w:rsidRPr="006B7246" w:rsidDel="00130DF4">
          <w:delText>UE-</w:delText>
        </w:r>
        <w:r w:rsidRPr="006B7246" w:rsidDel="00130DF4">
          <w:delText>related information</w:delText>
        </w:r>
      </w:del>
      <w:ins w:id="147" w:author="OPPOr4" w:date="2025-05-21T10:55:00Z">
        <w:r w:rsidR="000B0AA9" w:rsidRPr="006B7246">
          <w:t xml:space="preserve">3GPP </w:t>
        </w:r>
      </w:ins>
      <w:ins w:id="148" w:author="OPPOr03" w:date="2025-05-21T11:49:00Z">
        <w:r w:rsidR="00130DF4" w:rsidRPr="006B7246">
          <w:t xml:space="preserve">network </w:t>
        </w:r>
      </w:ins>
      <w:ins w:id="149" w:author="OPPOr03" w:date="2025-05-21T11:48:00Z">
        <w:r w:rsidR="00130DF4" w:rsidRPr="006B7246">
          <w:t xml:space="preserve">service </w:t>
        </w:r>
      </w:ins>
      <w:ins w:id="150" w:author="OPPOr5" w:date="2025-05-23T07:05:00Z">
        <w:del w:id="151" w:author="OPPOr1" w:date="2025-08-27T17:09:00Z">
          <w:r w:rsidR="0066589B" w:rsidRPr="006B7246" w:rsidDel="006B7246">
            <w:delText>via service</w:delText>
          </w:r>
        </w:del>
      </w:ins>
      <w:ins w:id="152" w:author="OPPOr5" w:date="2025-05-23T07:06:00Z">
        <w:del w:id="153" w:author="OPPOr1" w:date="2025-08-27T17:09:00Z">
          <w:r w:rsidR="0066589B" w:rsidRPr="006B7246" w:rsidDel="006B7246">
            <w:delText>-</w:delText>
          </w:r>
        </w:del>
      </w:ins>
      <w:ins w:id="154" w:author="OPPOr5" w:date="2025-05-23T07:05:00Z">
        <w:del w:id="155" w:author="OPPOr1" w:date="2025-08-27T17:09:00Z">
          <w:r w:rsidR="0066589B" w:rsidRPr="006B7246" w:rsidDel="006B7246">
            <w:delText xml:space="preserve">based interface </w:delText>
          </w:r>
        </w:del>
      </w:ins>
      <w:r w:rsidR="00C730D2" w:rsidRPr="006B7246">
        <w:t>base</w:t>
      </w:r>
      <w:r w:rsidR="00C730D2" w:rsidRPr="00B57C86">
        <w:t>d on the intent</w:t>
      </w:r>
      <w:r w:rsidRPr="00B57C86">
        <w:t>.</w:t>
      </w:r>
      <w:r>
        <w:t xml:space="preserve"> </w:t>
      </w:r>
    </w:p>
    <w:p w14:paraId="1F467068" w14:textId="1CC762DA" w:rsidR="0066589B" w:rsidRDefault="0066589B" w:rsidP="00255ECB">
      <w:ins w:id="156" w:author="OPPOr5" w:date="2025-05-23T07:05:00Z">
        <w:del w:id="157" w:author="OPPOr03" w:date="2025-08-13T18:23:00Z">
          <w:r w:rsidDel="00A02687">
            <w:delText>NOTE: the 3GPP n</w:delText>
          </w:r>
        </w:del>
      </w:ins>
    </w:p>
    <w:sectPr w:rsidR="0066589B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70180" w14:textId="77777777" w:rsidR="00F906FE" w:rsidRDefault="00F906FE" w:rsidP="0016061A">
      <w:pPr>
        <w:spacing w:after="0"/>
      </w:pPr>
      <w:r>
        <w:separator/>
      </w:r>
    </w:p>
  </w:endnote>
  <w:endnote w:type="continuationSeparator" w:id="0">
    <w:p w14:paraId="348BBE1C" w14:textId="77777777" w:rsidR="00F906FE" w:rsidRDefault="00F906FE" w:rsidP="001606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0992F" w14:textId="77777777" w:rsidR="00F906FE" w:rsidRDefault="00F906FE" w:rsidP="0016061A">
      <w:pPr>
        <w:spacing w:after="0"/>
      </w:pPr>
      <w:r>
        <w:separator/>
      </w:r>
    </w:p>
  </w:footnote>
  <w:footnote w:type="continuationSeparator" w:id="0">
    <w:p w14:paraId="20178C19" w14:textId="77777777" w:rsidR="00F906FE" w:rsidRDefault="00F906FE" w:rsidP="001606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5338E"/>
    <w:multiLevelType w:val="hybridMultilevel"/>
    <w:tmpl w:val="242AAC56"/>
    <w:lvl w:ilvl="0" w:tplc="B2BEDAC4">
      <w:numFmt w:val="bullet"/>
      <w:lvlText w:val="-"/>
      <w:lvlJc w:val="left"/>
      <w:pPr>
        <w:ind w:left="1424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4" w:hanging="420"/>
      </w:pPr>
      <w:rPr>
        <w:rFonts w:ascii="Wingdings" w:hAnsi="Wingdings" w:hint="default"/>
      </w:rPr>
    </w:lvl>
  </w:abstractNum>
  <w:abstractNum w:abstractNumId="1" w15:restartNumberingAfterBreak="0">
    <w:nsid w:val="065D5A65"/>
    <w:multiLevelType w:val="hybridMultilevel"/>
    <w:tmpl w:val="1ED63A44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2E77F1D"/>
    <w:multiLevelType w:val="multilevel"/>
    <w:tmpl w:val="32E77F1D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r1">
    <w15:presenceInfo w15:providerId="None" w15:userId="OPPOr1"/>
  </w15:person>
  <w15:person w15:author="OPPOr2">
    <w15:presenceInfo w15:providerId="None" w15:userId="OPPOr2"/>
  </w15:person>
  <w15:person w15:author="OPPOr03">
    <w15:presenceInfo w15:providerId="None" w15:userId="OPPOr03"/>
  </w15:person>
  <w15:person w15:author="OPPOr4">
    <w15:presenceInfo w15:providerId="None" w15:userId="OPPOr4"/>
  </w15:person>
  <w15:person w15:author="OPPOr5">
    <w15:presenceInfo w15:providerId="None" w15:userId="OPPO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806"/>
    <w:rsid w:val="000026F2"/>
    <w:rsid w:val="000040D1"/>
    <w:rsid w:val="00004AAE"/>
    <w:rsid w:val="00006094"/>
    <w:rsid w:val="000100DC"/>
    <w:rsid w:val="0001024A"/>
    <w:rsid w:val="000122A1"/>
    <w:rsid w:val="00012CAF"/>
    <w:rsid w:val="000138D8"/>
    <w:rsid w:val="00014B9C"/>
    <w:rsid w:val="00014D55"/>
    <w:rsid w:val="00016852"/>
    <w:rsid w:val="00016B19"/>
    <w:rsid w:val="00016B62"/>
    <w:rsid w:val="000178B9"/>
    <w:rsid w:val="00017BF4"/>
    <w:rsid w:val="0002020D"/>
    <w:rsid w:val="000202DD"/>
    <w:rsid w:val="00020694"/>
    <w:rsid w:val="00023128"/>
    <w:rsid w:val="00023148"/>
    <w:rsid w:val="00023A59"/>
    <w:rsid w:val="00023F93"/>
    <w:rsid w:val="00024894"/>
    <w:rsid w:val="00024B6E"/>
    <w:rsid w:val="0002503B"/>
    <w:rsid w:val="00026389"/>
    <w:rsid w:val="00026B7B"/>
    <w:rsid w:val="00026C30"/>
    <w:rsid w:val="00027666"/>
    <w:rsid w:val="00030DA4"/>
    <w:rsid w:val="00031CB5"/>
    <w:rsid w:val="00032EA6"/>
    <w:rsid w:val="00033242"/>
    <w:rsid w:val="0003384E"/>
    <w:rsid w:val="00033C78"/>
    <w:rsid w:val="000342AB"/>
    <w:rsid w:val="00034F4B"/>
    <w:rsid w:val="00042B67"/>
    <w:rsid w:val="0004339B"/>
    <w:rsid w:val="000441AD"/>
    <w:rsid w:val="00044844"/>
    <w:rsid w:val="0004668A"/>
    <w:rsid w:val="00050A04"/>
    <w:rsid w:val="00050B3B"/>
    <w:rsid w:val="00050FE9"/>
    <w:rsid w:val="0005122E"/>
    <w:rsid w:val="0005162F"/>
    <w:rsid w:val="000518EC"/>
    <w:rsid w:val="000519C2"/>
    <w:rsid w:val="00051C94"/>
    <w:rsid w:val="00052162"/>
    <w:rsid w:val="0005533A"/>
    <w:rsid w:val="0005547C"/>
    <w:rsid w:val="000564D4"/>
    <w:rsid w:val="0005736B"/>
    <w:rsid w:val="00057570"/>
    <w:rsid w:val="00060476"/>
    <w:rsid w:val="000606D8"/>
    <w:rsid w:val="0006096B"/>
    <w:rsid w:val="00060F11"/>
    <w:rsid w:val="00061366"/>
    <w:rsid w:val="000638F4"/>
    <w:rsid w:val="0007013F"/>
    <w:rsid w:val="00070346"/>
    <w:rsid w:val="00070BAA"/>
    <w:rsid w:val="00071A0B"/>
    <w:rsid w:val="000725EA"/>
    <w:rsid w:val="00073B55"/>
    <w:rsid w:val="00073ED3"/>
    <w:rsid w:val="0007615C"/>
    <w:rsid w:val="00076C0B"/>
    <w:rsid w:val="00077388"/>
    <w:rsid w:val="000775D9"/>
    <w:rsid w:val="000776D0"/>
    <w:rsid w:val="000803CD"/>
    <w:rsid w:val="000808C9"/>
    <w:rsid w:val="00081213"/>
    <w:rsid w:val="00081DCE"/>
    <w:rsid w:val="00081FDE"/>
    <w:rsid w:val="0008253F"/>
    <w:rsid w:val="00082700"/>
    <w:rsid w:val="000832FB"/>
    <w:rsid w:val="000836FD"/>
    <w:rsid w:val="00083795"/>
    <w:rsid w:val="0008579E"/>
    <w:rsid w:val="000867A4"/>
    <w:rsid w:val="0008734C"/>
    <w:rsid w:val="0009060C"/>
    <w:rsid w:val="000917C1"/>
    <w:rsid w:val="00091897"/>
    <w:rsid w:val="000934FD"/>
    <w:rsid w:val="000937CD"/>
    <w:rsid w:val="00094F2C"/>
    <w:rsid w:val="00095816"/>
    <w:rsid w:val="0009618B"/>
    <w:rsid w:val="00097B86"/>
    <w:rsid w:val="000A037D"/>
    <w:rsid w:val="000A0687"/>
    <w:rsid w:val="000A0AE3"/>
    <w:rsid w:val="000A526D"/>
    <w:rsid w:val="000A585C"/>
    <w:rsid w:val="000A652F"/>
    <w:rsid w:val="000A6DDC"/>
    <w:rsid w:val="000A761E"/>
    <w:rsid w:val="000B0843"/>
    <w:rsid w:val="000B0AA9"/>
    <w:rsid w:val="000B1A72"/>
    <w:rsid w:val="000B1F26"/>
    <w:rsid w:val="000B34C3"/>
    <w:rsid w:val="000B52F5"/>
    <w:rsid w:val="000B5AFD"/>
    <w:rsid w:val="000B6654"/>
    <w:rsid w:val="000C014F"/>
    <w:rsid w:val="000C19CB"/>
    <w:rsid w:val="000C34B4"/>
    <w:rsid w:val="000C3D99"/>
    <w:rsid w:val="000C409A"/>
    <w:rsid w:val="000C4DBD"/>
    <w:rsid w:val="000C4E37"/>
    <w:rsid w:val="000C5044"/>
    <w:rsid w:val="000C54C1"/>
    <w:rsid w:val="000C557A"/>
    <w:rsid w:val="000C6940"/>
    <w:rsid w:val="000C6DA9"/>
    <w:rsid w:val="000C76AB"/>
    <w:rsid w:val="000D01B2"/>
    <w:rsid w:val="000D382E"/>
    <w:rsid w:val="000D5345"/>
    <w:rsid w:val="000D60A4"/>
    <w:rsid w:val="000D60BA"/>
    <w:rsid w:val="000D6532"/>
    <w:rsid w:val="000D65D6"/>
    <w:rsid w:val="000D7081"/>
    <w:rsid w:val="000D71CB"/>
    <w:rsid w:val="000D79FE"/>
    <w:rsid w:val="000E01E8"/>
    <w:rsid w:val="000E03F7"/>
    <w:rsid w:val="000E260D"/>
    <w:rsid w:val="000E26E2"/>
    <w:rsid w:val="000E4E5D"/>
    <w:rsid w:val="000E5200"/>
    <w:rsid w:val="000E65F3"/>
    <w:rsid w:val="000E6687"/>
    <w:rsid w:val="000E7FCB"/>
    <w:rsid w:val="000EB0FD"/>
    <w:rsid w:val="000F0577"/>
    <w:rsid w:val="000F1927"/>
    <w:rsid w:val="000F209D"/>
    <w:rsid w:val="000F296C"/>
    <w:rsid w:val="000F2CAD"/>
    <w:rsid w:val="000F2CDE"/>
    <w:rsid w:val="000F37F3"/>
    <w:rsid w:val="000F4050"/>
    <w:rsid w:val="000F4643"/>
    <w:rsid w:val="000F5B38"/>
    <w:rsid w:val="000F68F6"/>
    <w:rsid w:val="00100441"/>
    <w:rsid w:val="00100FFE"/>
    <w:rsid w:val="0010172A"/>
    <w:rsid w:val="00101C81"/>
    <w:rsid w:val="001039DC"/>
    <w:rsid w:val="00104151"/>
    <w:rsid w:val="001059C5"/>
    <w:rsid w:val="00105D19"/>
    <w:rsid w:val="00105DB6"/>
    <w:rsid w:val="001060E5"/>
    <w:rsid w:val="00107145"/>
    <w:rsid w:val="0010781E"/>
    <w:rsid w:val="00110CED"/>
    <w:rsid w:val="00111E76"/>
    <w:rsid w:val="0011239D"/>
    <w:rsid w:val="00112487"/>
    <w:rsid w:val="001124BF"/>
    <w:rsid w:val="00112547"/>
    <w:rsid w:val="00112828"/>
    <w:rsid w:val="00113190"/>
    <w:rsid w:val="001139E9"/>
    <w:rsid w:val="00113AB1"/>
    <w:rsid w:val="00114006"/>
    <w:rsid w:val="00114AC9"/>
    <w:rsid w:val="00114B53"/>
    <w:rsid w:val="00114C76"/>
    <w:rsid w:val="00114D85"/>
    <w:rsid w:val="00115BC7"/>
    <w:rsid w:val="001162C5"/>
    <w:rsid w:val="00116363"/>
    <w:rsid w:val="00116B42"/>
    <w:rsid w:val="00117754"/>
    <w:rsid w:val="00117846"/>
    <w:rsid w:val="00117E20"/>
    <w:rsid w:val="00121C95"/>
    <w:rsid w:val="00123DBE"/>
    <w:rsid w:val="001245DC"/>
    <w:rsid w:val="00124823"/>
    <w:rsid w:val="00125869"/>
    <w:rsid w:val="0012599F"/>
    <w:rsid w:val="001265BD"/>
    <w:rsid w:val="00127223"/>
    <w:rsid w:val="00130120"/>
    <w:rsid w:val="00130DF4"/>
    <w:rsid w:val="00133DCC"/>
    <w:rsid w:val="00135E77"/>
    <w:rsid w:val="00136428"/>
    <w:rsid w:val="001366B5"/>
    <w:rsid w:val="001370C4"/>
    <w:rsid w:val="00137E9E"/>
    <w:rsid w:val="0014052E"/>
    <w:rsid w:val="00140747"/>
    <w:rsid w:val="001419CD"/>
    <w:rsid w:val="00141C23"/>
    <w:rsid w:val="00141F77"/>
    <w:rsid w:val="0014291A"/>
    <w:rsid w:val="00142FCD"/>
    <w:rsid w:val="00143669"/>
    <w:rsid w:val="00145791"/>
    <w:rsid w:val="00145C3F"/>
    <w:rsid w:val="001460D3"/>
    <w:rsid w:val="00146886"/>
    <w:rsid w:val="00146F28"/>
    <w:rsid w:val="00147E3F"/>
    <w:rsid w:val="00150F62"/>
    <w:rsid w:val="001534C0"/>
    <w:rsid w:val="00153900"/>
    <w:rsid w:val="0015393B"/>
    <w:rsid w:val="00153F82"/>
    <w:rsid w:val="00154695"/>
    <w:rsid w:val="001546DD"/>
    <w:rsid w:val="00154CAA"/>
    <w:rsid w:val="00156032"/>
    <w:rsid w:val="001561B6"/>
    <w:rsid w:val="001578E4"/>
    <w:rsid w:val="0016036C"/>
    <w:rsid w:val="0016061A"/>
    <w:rsid w:val="00161E61"/>
    <w:rsid w:val="00162999"/>
    <w:rsid w:val="00163E3B"/>
    <w:rsid w:val="00164755"/>
    <w:rsid w:val="001649A1"/>
    <w:rsid w:val="00165280"/>
    <w:rsid w:val="00165AC1"/>
    <w:rsid w:val="00165F4A"/>
    <w:rsid w:val="00167AAB"/>
    <w:rsid w:val="00170BB1"/>
    <w:rsid w:val="00171C4A"/>
    <w:rsid w:val="00172919"/>
    <w:rsid w:val="00172C46"/>
    <w:rsid w:val="00174EF8"/>
    <w:rsid w:val="00175185"/>
    <w:rsid w:val="00175EEF"/>
    <w:rsid w:val="00183621"/>
    <w:rsid w:val="00185244"/>
    <w:rsid w:val="001856A9"/>
    <w:rsid w:val="00185CBC"/>
    <w:rsid w:val="00186EF1"/>
    <w:rsid w:val="001873FF"/>
    <w:rsid w:val="0019017F"/>
    <w:rsid w:val="00190733"/>
    <w:rsid w:val="001911A6"/>
    <w:rsid w:val="00191741"/>
    <w:rsid w:val="001919C7"/>
    <w:rsid w:val="00191BB1"/>
    <w:rsid w:val="00191FEF"/>
    <w:rsid w:val="00193517"/>
    <w:rsid w:val="0019467D"/>
    <w:rsid w:val="00194C66"/>
    <w:rsid w:val="00195265"/>
    <w:rsid w:val="001953D1"/>
    <w:rsid w:val="001A047F"/>
    <w:rsid w:val="001A0AA9"/>
    <w:rsid w:val="001A0CFC"/>
    <w:rsid w:val="001A2530"/>
    <w:rsid w:val="001A3125"/>
    <w:rsid w:val="001A4309"/>
    <w:rsid w:val="001A4DB9"/>
    <w:rsid w:val="001A5709"/>
    <w:rsid w:val="001A5EEE"/>
    <w:rsid w:val="001A616C"/>
    <w:rsid w:val="001B0982"/>
    <w:rsid w:val="001B0AFB"/>
    <w:rsid w:val="001B172B"/>
    <w:rsid w:val="001B33A6"/>
    <w:rsid w:val="001B3984"/>
    <w:rsid w:val="001B461C"/>
    <w:rsid w:val="001B5D87"/>
    <w:rsid w:val="001B5E3D"/>
    <w:rsid w:val="001B7D9A"/>
    <w:rsid w:val="001C04FF"/>
    <w:rsid w:val="001C332D"/>
    <w:rsid w:val="001C3CE5"/>
    <w:rsid w:val="001C49A6"/>
    <w:rsid w:val="001C4CBD"/>
    <w:rsid w:val="001C537D"/>
    <w:rsid w:val="001C6726"/>
    <w:rsid w:val="001D0698"/>
    <w:rsid w:val="001D09B6"/>
    <w:rsid w:val="001D163D"/>
    <w:rsid w:val="001D2F50"/>
    <w:rsid w:val="001D347F"/>
    <w:rsid w:val="001D3F06"/>
    <w:rsid w:val="001D51FF"/>
    <w:rsid w:val="001D634E"/>
    <w:rsid w:val="001D6833"/>
    <w:rsid w:val="001E0E9A"/>
    <w:rsid w:val="001E0FA9"/>
    <w:rsid w:val="001E363F"/>
    <w:rsid w:val="001E3E75"/>
    <w:rsid w:val="001E40F3"/>
    <w:rsid w:val="001E4839"/>
    <w:rsid w:val="001E5A5F"/>
    <w:rsid w:val="001F20EA"/>
    <w:rsid w:val="001F3226"/>
    <w:rsid w:val="001F4028"/>
    <w:rsid w:val="001F4184"/>
    <w:rsid w:val="001F583A"/>
    <w:rsid w:val="001F5873"/>
    <w:rsid w:val="001F5E1C"/>
    <w:rsid w:val="001F665F"/>
    <w:rsid w:val="001F7AE5"/>
    <w:rsid w:val="001F7F37"/>
    <w:rsid w:val="00200074"/>
    <w:rsid w:val="00200441"/>
    <w:rsid w:val="0020501F"/>
    <w:rsid w:val="00205240"/>
    <w:rsid w:val="00205960"/>
    <w:rsid w:val="00205F28"/>
    <w:rsid w:val="002069C0"/>
    <w:rsid w:val="00207BF7"/>
    <w:rsid w:val="00211D42"/>
    <w:rsid w:val="00211F5D"/>
    <w:rsid w:val="002122F3"/>
    <w:rsid w:val="00212528"/>
    <w:rsid w:val="00216010"/>
    <w:rsid w:val="00216A54"/>
    <w:rsid w:val="00216A6A"/>
    <w:rsid w:val="00217311"/>
    <w:rsid w:val="00217F4F"/>
    <w:rsid w:val="002207CC"/>
    <w:rsid w:val="0022104A"/>
    <w:rsid w:val="0022487B"/>
    <w:rsid w:val="002251E7"/>
    <w:rsid w:val="00225A52"/>
    <w:rsid w:val="00226272"/>
    <w:rsid w:val="002269FF"/>
    <w:rsid w:val="002300B8"/>
    <w:rsid w:val="0023017B"/>
    <w:rsid w:val="00230205"/>
    <w:rsid w:val="002315D4"/>
    <w:rsid w:val="0023341B"/>
    <w:rsid w:val="00233E8D"/>
    <w:rsid w:val="002341EC"/>
    <w:rsid w:val="00234E84"/>
    <w:rsid w:val="00234F3F"/>
    <w:rsid w:val="00236335"/>
    <w:rsid w:val="0023706C"/>
    <w:rsid w:val="00240EAF"/>
    <w:rsid w:val="002424AA"/>
    <w:rsid w:val="00242853"/>
    <w:rsid w:val="002432F2"/>
    <w:rsid w:val="0024375A"/>
    <w:rsid w:val="0024515C"/>
    <w:rsid w:val="00245771"/>
    <w:rsid w:val="00246053"/>
    <w:rsid w:val="002472AE"/>
    <w:rsid w:val="00247609"/>
    <w:rsid w:val="00247814"/>
    <w:rsid w:val="0025017D"/>
    <w:rsid w:val="00250A7A"/>
    <w:rsid w:val="00251324"/>
    <w:rsid w:val="002531BB"/>
    <w:rsid w:val="00254B15"/>
    <w:rsid w:val="00255512"/>
    <w:rsid w:val="00255737"/>
    <w:rsid w:val="00255ECB"/>
    <w:rsid w:val="002564EB"/>
    <w:rsid w:val="00257009"/>
    <w:rsid w:val="00257523"/>
    <w:rsid w:val="002610CB"/>
    <w:rsid w:val="00261949"/>
    <w:rsid w:val="00261A96"/>
    <w:rsid w:val="00267172"/>
    <w:rsid w:val="00273232"/>
    <w:rsid w:val="0027339E"/>
    <w:rsid w:val="00273DF8"/>
    <w:rsid w:val="00274877"/>
    <w:rsid w:val="00275DF3"/>
    <w:rsid w:val="0028058F"/>
    <w:rsid w:val="00281101"/>
    <w:rsid w:val="002826A1"/>
    <w:rsid w:val="00284B29"/>
    <w:rsid w:val="00285616"/>
    <w:rsid w:val="0028619C"/>
    <w:rsid w:val="002864B1"/>
    <w:rsid w:val="00286DA8"/>
    <w:rsid w:val="0028723A"/>
    <w:rsid w:val="002873E1"/>
    <w:rsid w:val="0028765F"/>
    <w:rsid w:val="002878F2"/>
    <w:rsid w:val="002910C0"/>
    <w:rsid w:val="0029406C"/>
    <w:rsid w:val="0029512D"/>
    <w:rsid w:val="0029781B"/>
    <w:rsid w:val="002A0636"/>
    <w:rsid w:val="002A15EF"/>
    <w:rsid w:val="002A198B"/>
    <w:rsid w:val="002A2791"/>
    <w:rsid w:val="002A39F9"/>
    <w:rsid w:val="002A5C67"/>
    <w:rsid w:val="002A6978"/>
    <w:rsid w:val="002A6A22"/>
    <w:rsid w:val="002A7F3E"/>
    <w:rsid w:val="002B268C"/>
    <w:rsid w:val="002B30DC"/>
    <w:rsid w:val="002B3E95"/>
    <w:rsid w:val="002B40A1"/>
    <w:rsid w:val="002B45E3"/>
    <w:rsid w:val="002B5F0E"/>
    <w:rsid w:val="002B66B5"/>
    <w:rsid w:val="002B7D76"/>
    <w:rsid w:val="002C0039"/>
    <w:rsid w:val="002C17E4"/>
    <w:rsid w:val="002C1C2E"/>
    <w:rsid w:val="002C2CA8"/>
    <w:rsid w:val="002C32A7"/>
    <w:rsid w:val="002C3365"/>
    <w:rsid w:val="002C3678"/>
    <w:rsid w:val="002C446D"/>
    <w:rsid w:val="002C53E5"/>
    <w:rsid w:val="002C6BF6"/>
    <w:rsid w:val="002D2824"/>
    <w:rsid w:val="002D33F3"/>
    <w:rsid w:val="002D3717"/>
    <w:rsid w:val="002D37A2"/>
    <w:rsid w:val="002D5510"/>
    <w:rsid w:val="002D63FD"/>
    <w:rsid w:val="002D72B9"/>
    <w:rsid w:val="002D7C56"/>
    <w:rsid w:val="002E0F8C"/>
    <w:rsid w:val="002E3921"/>
    <w:rsid w:val="002E4A62"/>
    <w:rsid w:val="002E5BFE"/>
    <w:rsid w:val="002E5CCC"/>
    <w:rsid w:val="002E5DC4"/>
    <w:rsid w:val="002E5E4B"/>
    <w:rsid w:val="002E79BD"/>
    <w:rsid w:val="002F024A"/>
    <w:rsid w:val="002F07BE"/>
    <w:rsid w:val="002F0BE3"/>
    <w:rsid w:val="002F0F1C"/>
    <w:rsid w:val="002F203A"/>
    <w:rsid w:val="002F26DD"/>
    <w:rsid w:val="002F2F7E"/>
    <w:rsid w:val="002F4099"/>
    <w:rsid w:val="002F40CF"/>
    <w:rsid w:val="002F4EA0"/>
    <w:rsid w:val="002F4EFF"/>
    <w:rsid w:val="002F51E7"/>
    <w:rsid w:val="002F5577"/>
    <w:rsid w:val="002F7422"/>
    <w:rsid w:val="003006A0"/>
    <w:rsid w:val="0030391A"/>
    <w:rsid w:val="00303A3A"/>
    <w:rsid w:val="00303D05"/>
    <w:rsid w:val="00304086"/>
    <w:rsid w:val="0030616C"/>
    <w:rsid w:val="00306F4D"/>
    <w:rsid w:val="00311387"/>
    <w:rsid w:val="003113CE"/>
    <w:rsid w:val="003125CD"/>
    <w:rsid w:val="003126A9"/>
    <w:rsid w:val="003126B1"/>
    <w:rsid w:val="0031297B"/>
    <w:rsid w:val="00312E29"/>
    <w:rsid w:val="00313E2C"/>
    <w:rsid w:val="003165B4"/>
    <w:rsid w:val="00316DA7"/>
    <w:rsid w:val="003173C4"/>
    <w:rsid w:val="0032042A"/>
    <w:rsid w:val="00320759"/>
    <w:rsid w:val="00320CD1"/>
    <w:rsid w:val="0032143D"/>
    <w:rsid w:val="003220E1"/>
    <w:rsid w:val="0032231C"/>
    <w:rsid w:val="003229E1"/>
    <w:rsid w:val="003231A7"/>
    <w:rsid w:val="00324A19"/>
    <w:rsid w:val="00325036"/>
    <w:rsid w:val="00326493"/>
    <w:rsid w:val="00327624"/>
    <w:rsid w:val="00327BD5"/>
    <w:rsid w:val="00332E77"/>
    <w:rsid w:val="00333741"/>
    <w:rsid w:val="0033651D"/>
    <w:rsid w:val="00336D95"/>
    <w:rsid w:val="00336E35"/>
    <w:rsid w:val="00337F9E"/>
    <w:rsid w:val="00340530"/>
    <w:rsid w:val="00340C2C"/>
    <w:rsid w:val="003420E2"/>
    <w:rsid w:val="00342CEB"/>
    <w:rsid w:val="00343D09"/>
    <w:rsid w:val="00345C08"/>
    <w:rsid w:val="00346FEF"/>
    <w:rsid w:val="00350288"/>
    <w:rsid w:val="00350CB1"/>
    <w:rsid w:val="00352B58"/>
    <w:rsid w:val="00352C13"/>
    <w:rsid w:val="003549BD"/>
    <w:rsid w:val="00354CAE"/>
    <w:rsid w:val="00354CCC"/>
    <w:rsid w:val="00355FA5"/>
    <w:rsid w:val="00356467"/>
    <w:rsid w:val="0036084F"/>
    <w:rsid w:val="003609E7"/>
    <w:rsid w:val="00361904"/>
    <w:rsid w:val="00361FE3"/>
    <w:rsid w:val="00363857"/>
    <w:rsid w:val="00363D41"/>
    <w:rsid w:val="00363F48"/>
    <w:rsid w:val="00364369"/>
    <w:rsid w:val="00367356"/>
    <w:rsid w:val="003676F3"/>
    <w:rsid w:val="003678B9"/>
    <w:rsid w:val="00367A12"/>
    <w:rsid w:val="00367A98"/>
    <w:rsid w:val="00367BE8"/>
    <w:rsid w:val="00370237"/>
    <w:rsid w:val="003705CD"/>
    <w:rsid w:val="00370D9C"/>
    <w:rsid w:val="00371818"/>
    <w:rsid w:val="00371DB0"/>
    <w:rsid w:val="00373610"/>
    <w:rsid w:val="0037487E"/>
    <w:rsid w:val="00374FD0"/>
    <w:rsid w:val="0037742E"/>
    <w:rsid w:val="00377F74"/>
    <w:rsid w:val="003812EE"/>
    <w:rsid w:val="00381AB9"/>
    <w:rsid w:val="003854B9"/>
    <w:rsid w:val="00385CAA"/>
    <w:rsid w:val="00386194"/>
    <w:rsid w:val="00386962"/>
    <w:rsid w:val="00386AFC"/>
    <w:rsid w:val="00387C21"/>
    <w:rsid w:val="00390263"/>
    <w:rsid w:val="00390B70"/>
    <w:rsid w:val="00390D96"/>
    <w:rsid w:val="003923C5"/>
    <w:rsid w:val="00393993"/>
    <w:rsid w:val="003948C7"/>
    <w:rsid w:val="00395AE1"/>
    <w:rsid w:val="00395E0D"/>
    <w:rsid w:val="0039683F"/>
    <w:rsid w:val="00397B30"/>
    <w:rsid w:val="003A1D85"/>
    <w:rsid w:val="003A3080"/>
    <w:rsid w:val="003A335C"/>
    <w:rsid w:val="003A357E"/>
    <w:rsid w:val="003A5A45"/>
    <w:rsid w:val="003A6713"/>
    <w:rsid w:val="003A6BE6"/>
    <w:rsid w:val="003A6C26"/>
    <w:rsid w:val="003B119B"/>
    <w:rsid w:val="003B1B08"/>
    <w:rsid w:val="003B269E"/>
    <w:rsid w:val="003B3E30"/>
    <w:rsid w:val="003B4DE4"/>
    <w:rsid w:val="003B609D"/>
    <w:rsid w:val="003B612F"/>
    <w:rsid w:val="003B634A"/>
    <w:rsid w:val="003B6953"/>
    <w:rsid w:val="003B6DEB"/>
    <w:rsid w:val="003B701A"/>
    <w:rsid w:val="003B7193"/>
    <w:rsid w:val="003B745A"/>
    <w:rsid w:val="003C095B"/>
    <w:rsid w:val="003C14C7"/>
    <w:rsid w:val="003C470E"/>
    <w:rsid w:val="003C63A9"/>
    <w:rsid w:val="003C7410"/>
    <w:rsid w:val="003C7EB4"/>
    <w:rsid w:val="003D00C6"/>
    <w:rsid w:val="003D0DDF"/>
    <w:rsid w:val="003D1837"/>
    <w:rsid w:val="003D224B"/>
    <w:rsid w:val="003D31F7"/>
    <w:rsid w:val="003D3A1A"/>
    <w:rsid w:val="003D3A69"/>
    <w:rsid w:val="003D3C22"/>
    <w:rsid w:val="003D4B97"/>
    <w:rsid w:val="003D53F0"/>
    <w:rsid w:val="003D6815"/>
    <w:rsid w:val="003D6867"/>
    <w:rsid w:val="003D73FB"/>
    <w:rsid w:val="003D7981"/>
    <w:rsid w:val="003D7FF2"/>
    <w:rsid w:val="003E05A6"/>
    <w:rsid w:val="003E240C"/>
    <w:rsid w:val="003E468C"/>
    <w:rsid w:val="003E682E"/>
    <w:rsid w:val="003F0AE1"/>
    <w:rsid w:val="003F0FD3"/>
    <w:rsid w:val="003F1BFE"/>
    <w:rsid w:val="003F3FAE"/>
    <w:rsid w:val="003F47C4"/>
    <w:rsid w:val="003F537B"/>
    <w:rsid w:val="003F5E18"/>
    <w:rsid w:val="003F71C4"/>
    <w:rsid w:val="003F7BB7"/>
    <w:rsid w:val="00403E64"/>
    <w:rsid w:val="004045D0"/>
    <w:rsid w:val="00404B85"/>
    <w:rsid w:val="0041016B"/>
    <w:rsid w:val="00411397"/>
    <w:rsid w:val="004133D4"/>
    <w:rsid w:val="0041513D"/>
    <w:rsid w:val="00415CD4"/>
    <w:rsid w:val="004172A3"/>
    <w:rsid w:val="0041754D"/>
    <w:rsid w:val="00417A12"/>
    <w:rsid w:val="00420AB3"/>
    <w:rsid w:val="00421588"/>
    <w:rsid w:val="00421F3B"/>
    <w:rsid w:val="0042217F"/>
    <w:rsid w:val="00422568"/>
    <w:rsid w:val="004228F5"/>
    <w:rsid w:val="00423170"/>
    <w:rsid w:val="00423BBE"/>
    <w:rsid w:val="00423F20"/>
    <w:rsid w:val="004269CA"/>
    <w:rsid w:val="00430A97"/>
    <w:rsid w:val="00430CE7"/>
    <w:rsid w:val="004315C3"/>
    <w:rsid w:val="004315C6"/>
    <w:rsid w:val="004331B3"/>
    <w:rsid w:val="0043320F"/>
    <w:rsid w:val="00433754"/>
    <w:rsid w:val="00434D9A"/>
    <w:rsid w:val="00435E75"/>
    <w:rsid w:val="00436EE5"/>
    <w:rsid w:val="0044190E"/>
    <w:rsid w:val="00441D87"/>
    <w:rsid w:val="004434B9"/>
    <w:rsid w:val="004435CE"/>
    <w:rsid w:val="00445891"/>
    <w:rsid w:val="00446CE2"/>
    <w:rsid w:val="004509AD"/>
    <w:rsid w:val="00450B4D"/>
    <w:rsid w:val="00450FD9"/>
    <w:rsid w:val="00451E27"/>
    <w:rsid w:val="004524E6"/>
    <w:rsid w:val="004532B3"/>
    <w:rsid w:val="0045332A"/>
    <w:rsid w:val="00454CBB"/>
    <w:rsid w:val="004558D3"/>
    <w:rsid w:val="0045625C"/>
    <w:rsid w:val="004563B3"/>
    <w:rsid w:val="0045641B"/>
    <w:rsid w:val="00456C59"/>
    <w:rsid w:val="004617B2"/>
    <w:rsid w:val="00463077"/>
    <w:rsid w:val="004640A0"/>
    <w:rsid w:val="00464CA0"/>
    <w:rsid w:val="00464CA1"/>
    <w:rsid w:val="00467EF1"/>
    <w:rsid w:val="00470A49"/>
    <w:rsid w:val="00470D2F"/>
    <w:rsid w:val="00472715"/>
    <w:rsid w:val="004744D1"/>
    <w:rsid w:val="00476688"/>
    <w:rsid w:val="00477251"/>
    <w:rsid w:val="00480721"/>
    <w:rsid w:val="00482EAC"/>
    <w:rsid w:val="00483954"/>
    <w:rsid w:val="00483CE8"/>
    <w:rsid w:val="00484287"/>
    <w:rsid w:val="00484325"/>
    <w:rsid w:val="00484725"/>
    <w:rsid w:val="00484761"/>
    <w:rsid w:val="00485190"/>
    <w:rsid w:val="004857D5"/>
    <w:rsid w:val="004868FE"/>
    <w:rsid w:val="00490233"/>
    <w:rsid w:val="0049054A"/>
    <w:rsid w:val="00491297"/>
    <w:rsid w:val="00492725"/>
    <w:rsid w:val="004931B8"/>
    <w:rsid w:val="00494C3A"/>
    <w:rsid w:val="00495670"/>
    <w:rsid w:val="004962D7"/>
    <w:rsid w:val="00496F7D"/>
    <w:rsid w:val="00497674"/>
    <w:rsid w:val="00497B8B"/>
    <w:rsid w:val="00497F70"/>
    <w:rsid w:val="004A0796"/>
    <w:rsid w:val="004A16A3"/>
    <w:rsid w:val="004A2D67"/>
    <w:rsid w:val="004A2EB3"/>
    <w:rsid w:val="004A3328"/>
    <w:rsid w:val="004A3C12"/>
    <w:rsid w:val="004A416B"/>
    <w:rsid w:val="004B044F"/>
    <w:rsid w:val="004B1860"/>
    <w:rsid w:val="004B3555"/>
    <w:rsid w:val="004B3A62"/>
    <w:rsid w:val="004B551F"/>
    <w:rsid w:val="004B570F"/>
    <w:rsid w:val="004B7E8C"/>
    <w:rsid w:val="004C1132"/>
    <w:rsid w:val="004C20AA"/>
    <w:rsid w:val="004C214E"/>
    <w:rsid w:val="004C2163"/>
    <w:rsid w:val="004C32AC"/>
    <w:rsid w:val="004C382E"/>
    <w:rsid w:val="004C4D02"/>
    <w:rsid w:val="004C5B06"/>
    <w:rsid w:val="004C5C27"/>
    <w:rsid w:val="004C65C0"/>
    <w:rsid w:val="004C7C05"/>
    <w:rsid w:val="004D07EA"/>
    <w:rsid w:val="004D1CFF"/>
    <w:rsid w:val="004D36F9"/>
    <w:rsid w:val="004D4150"/>
    <w:rsid w:val="004D42EF"/>
    <w:rsid w:val="004D7B0B"/>
    <w:rsid w:val="004E14D3"/>
    <w:rsid w:val="004E2490"/>
    <w:rsid w:val="004E25B7"/>
    <w:rsid w:val="004E3252"/>
    <w:rsid w:val="004E34C3"/>
    <w:rsid w:val="004E3BB0"/>
    <w:rsid w:val="004E3D74"/>
    <w:rsid w:val="004E553E"/>
    <w:rsid w:val="004E706D"/>
    <w:rsid w:val="004E7082"/>
    <w:rsid w:val="004F0922"/>
    <w:rsid w:val="004F13C0"/>
    <w:rsid w:val="004F1446"/>
    <w:rsid w:val="004F2CB1"/>
    <w:rsid w:val="004F4C05"/>
    <w:rsid w:val="004F52BB"/>
    <w:rsid w:val="004F6594"/>
    <w:rsid w:val="00500039"/>
    <w:rsid w:val="00500870"/>
    <w:rsid w:val="00505B3E"/>
    <w:rsid w:val="00512E1E"/>
    <w:rsid w:val="00514897"/>
    <w:rsid w:val="00515AF9"/>
    <w:rsid w:val="0051765E"/>
    <w:rsid w:val="00521614"/>
    <w:rsid w:val="0052169D"/>
    <w:rsid w:val="00523855"/>
    <w:rsid w:val="0052416B"/>
    <w:rsid w:val="00524F3A"/>
    <w:rsid w:val="0052645D"/>
    <w:rsid w:val="00526C3C"/>
    <w:rsid w:val="00530E7F"/>
    <w:rsid w:val="00530EFA"/>
    <w:rsid w:val="005335A6"/>
    <w:rsid w:val="00535395"/>
    <w:rsid w:val="00536A52"/>
    <w:rsid w:val="00537ED5"/>
    <w:rsid w:val="00541787"/>
    <w:rsid w:val="00541925"/>
    <w:rsid w:val="00542D56"/>
    <w:rsid w:val="0054363B"/>
    <w:rsid w:val="00546418"/>
    <w:rsid w:val="00546506"/>
    <w:rsid w:val="0054652D"/>
    <w:rsid w:val="00546779"/>
    <w:rsid w:val="0054691E"/>
    <w:rsid w:val="00547745"/>
    <w:rsid w:val="005504A8"/>
    <w:rsid w:val="00550E1A"/>
    <w:rsid w:val="00551668"/>
    <w:rsid w:val="005519F0"/>
    <w:rsid w:val="005523A8"/>
    <w:rsid w:val="00552CEA"/>
    <w:rsid w:val="005531C2"/>
    <w:rsid w:val="00553BBE"/>
    <w:rsid w:val="0055692F"/>
    <w:rsid w:val="00556BEB"/>
    <w:rsid w:val="00557F68"/>
    <w:rsid w:val="00560142"/>
    <w:rsid w:val="00560523"/>
    <w:rsid w:val="00561CA1"/>
    <w:rsid w:val="00561D8D"/>
    <w:rsid w:val="00562DAF"/>
    <w:rsid w:val="005637C0"/>
    <w:rsid w:val="00563DEB"/>
    <w:rsid w:val="005651D4"/>
    <w:rsid w:val="0056759B"/>
    <w:rsid w:val="005677FF"/>
    <w:rsid w:val="00570264"/>
    <w:rsid w:val="00571E62"/>
    <w:rsid w:val="0057274D"/>
    <w:rsid w:val="00573F97"/>
    <w:rsid w:val="00574A77"/>
    <w:rsid w:val="00574E53"/>
    <w:rsid w:val="00575EA3"/>
    <w:rsid w:val="00576637"/>
    <w:rsid w:val="00577FF9"/>
    <w:rsid w:val="005802FD"/>
    <w:rsid w:val="005804A6"/>
    <w:rsid w:val="00580A53"/>
    <w:rsid w:val="00583476"/>
    <w:rsid w:val="005837A4"/>
    <w:rsid w:val="00583DC8"/>
    <w:rsid w:val="00584AE9"/>
    <w:rsid w:val="00584EDC"/>
    <w:rsid w:val="00586630"/>
    <w:rsid w:val="00586A6A"/>
    <w:rsid w:val="005875FA"/>
    <w:rsid w:val="0058789A"/>
    <w:rsid w:val="0058789D"/>
    <w:rsid w:val="0059005C"/>
    <w:rsid w:val="005910C8"/>
    <w:rsid w:val="005949B1"/>
    <w:rsid w:val="005953C9"/>
    <w:rsid w:val="00595EF4"/>
    <w:rsid w:val="00596140"/>
    <w:rsid w:val="00596540"/>
    <w:rsid w:val="00596817"/>
    <w:rsid w:val="00596C05"/>
    <w:rsid w:val="00597E77"/>
    <w:rsid w:val="005A147A"/>
    <w:rsid w:val="005A2D78"/>
    <w:rsid w:val="005A3A25"/>
    <w:rsid w:val="005A4098"/>
    <w:rsid w:val="005A4248"/>
    <w:rsid w:val="005A4A86"/>
    <w:rsid w:val="005A5996"/>
    <w:rsid w:val="005A6F6E"/>
    <w:rsid w:val="005A70E9"/>
    <w:rsid w:val="005B0284"/>
    <w:rsid w:val="005B278D"/>
    <w:rsid w:val="005B3F0D"/>
    <w:rsid w:val="005B5400"/>
    <w:rsid w:val="005B57CA"/>
    <w:rsid w:val="005B5876"/>
    <w:rsid w:val="005B6812"/>
    <w:rsid w:val="005B7642"/>
    <w:rsid w:val="005B783E"/>
    <w:rsid w:val="005C1703"/>
    <w:rsid w:val="005C2065"/>
    <w:rsid w:val="005C20E9"/>
    <w:rsid w:val="005C2732"/>
    <w:rsid w:val="005C3D6F"/>
    <w:rsid w:val="005C411E"/>
    <w:rsid w:val="005C4560"/>
    <w:rsid w:val="005C494B"/>
    <w:rsid w:val="005C4B0C"/>
    <w:rsid w:val="005C7BA7"/>
    <w:rsid w:val="005D0108"/>
    <w:rsid w:val="005D01F5"/>
    <w:rsid w:val="005D04DD"/>
    <w:rsid w:val="005D1F3D"/>
    <w:rsid w:val="005D2027"/>
    <w:rsid w:val="005D344F"/>
    <w:rsid w:val="005D48DD"/>
    <w:rsid w:val="005D5E5A"/>
    <w:rsid w:val="005D6D6C"/>
    <w:rsid w:val="005D6D70"/>
    <w:rsid w:val="005E0894"/>
    <w:rsid w:val="005E1FA7"/>
    <w:rsid w:val="005E2110"/>
    <w:rsid w:val="005E2A1E"/>
    <w:rsid w:val="005E3304"/>
    <w:rsid w:val="005E38D0"/>
    <w:rsid w:val="005E3A92"/>
    <w:rsid w:val="005E489F"/>
    <w:rsid w:val="005E495A"/>
    <w:rsid w:val="005E5A1C"/>
    <w:rsid w:val="005E6743"/>
    <w:rsid w:val="005E6CD2"/>
    <w:rsid w:val="005E79A1"/>
    <w:rsid w:val="005E79F6"/>
    <w:rsid w:val="005F08FD"/>
    <w:rsid w:val="005F29C0"/>
    <w:rsid w:val="005F5C3E"/>
    <w:rsid w:val="005F6F41"/>
    <w:rsid w:val="00600478"/>
    <w:rsid w:val="0060049C"/>
    <w:rsid w:val="006020D7"/>
    <w:rsid w:val="006031D3"/>
    <w:rsid w:val="006037BE"/>
    <w:rsid w:val="00603F66"/>
    <w:rsid w:val="006044E7"/>
    <w:rsid w:val="00605778"/>
    <w:rsid w:val="00605A29"/>
    <w:rsid w:val="00605F72"/>
    <w:rsid w:val="00606A0F"/>
    <w:rsid w:val="0061163A"/>
    <w:rsid w:val="00612761"/>
    <w:rsid w:val="00614AD9"/>
    <w:rsid w:val="00615E56"/>
    <w:rsid w:val="00616270"/>
    <w:rsid w:val="006162F8"/>
    <w:rsid w:val="00617D5B"/>
    <w:rsid w:val="00617DAE"/>
    <w:rsid w:val="00617E63"/>
    <w:rsid w:val="00621F64"/>
    <w:rsid w:val="00621FC8"/>
    <w:rsid w:val="00622453"/>
    <w:rsid w:val="00622777"/>
    <w:rsid w:val="00623FBE"/>
    <w:rsid w:val="006251B0"/>
    <w:rsid w:val="0062719B"/>
    <w:rsid w:val="00627D72"/>
    <w:rsid w:val="00630896"/>
    <w:rsid w:val="00632611"/>
    <w:rsid w:val="0063435E"/>
    <w:rsid w:val="006351C5"/>
    <w:rsid w:val="00635EEA"/>
    <w:rsid w:val="00636076"/>
    <w:rsid w:val="00640F3F"/>
    <w:rsid w:val="00642E35"/>
    <w:rsid w:val="00644D58"/>
    <w:rsid w:val="006455E6"/>
    <w:rsid w:val="00646D02"/>
    <w:rsid w:val="00647FDB"/>
    <w:rsid w:val="00647FED"/>
    <w:rsid w:val="00653D48"/>
    <w:rsid w:val="00656329"/>
    <w:rsid w:val="00657C57"/>
    <w:rsid w:val="00661E6E"/>
    <w:rsid w:val="00662BA3"/>
    <w:rsid w:val="00662F7D"/>
    <w:rsid w:val="006636CE"/>
    <w:rsid w:val="006650BB"/>
    <w:rsid w:val="0066589B"/>
    <w:rsid w:val="00666C7E"/>
    <w:rsid w:val="00667430"/>
    <w:rsid w:val="0067068E"/>
    <w:rsid w:val="00670860"/>
    <w:rsid w:val="00670FFA"/>
    <w:rsid w:val="00671F2A"/>
    <w:rsid w:val="0067404E"/>
    <w:rsid w:val="00674DCD"/>
    <w:rsid w:val="0067581C"/>
    <w:rsid w:val="0067656C"/>
    <w:rsid w:val="00677751"/>
    <w:rsid w:val="00680205"/>
    <w:rsid w:val="00682B5F"/>
    <w:rsid w:val="00682E9E"/>
    <w:rsid w:val="00684127"/>
    <w:rsid w:val="006874AA"/>
    <w:rsid w:val="006877E7"/>
    <w:rsid w:val="00687E44"/>
    <w:rsid w:val="00690D88"/>
    <w:rsid w:val="00691375"/>
    <w:rsid w:val="00691974"/>
    <w:rsid w:val="00693902"/>
    <w:rsid w:val="00693B8F"/>
    <w:rsid w:val="00696034"/>
    <w:rsid w:val="006973DF"/>
    <w:rsid w:val="00697729"/>
    <w:rsid w:val="00697BD2"/>
    <w:rsid w:val="006A11BF"/>
    <w:rsid w:val="006A18FE"/>
    <w:rsid w:val="006A2930"/>
    <w:rsid w:val="006A6D8C"/>
    <w:rsid w:val="006B0C3B"/>
    <w:rsid w:val="006B1984"/>
    <w:rsid w:val="006B1BC4"/>
    <w:rsid w:val="006B1C4F"/>
    <w:rsid w:val="006B230D"/>
    <w:rsid w:val="006B2DC4"/>
    <w:rsid w:val="006B4188"/>
    <w:rsid w:val="006B4695"/>
    <w:rsid w:val="006B5859"/>
    <w:rsid w:val="006B7246"/>
    <w:rsid w:val="006C029B"/>
    <w:rsid w:val="006C314B"/>
    <w:rsid w:val="006C34C0"/>
    <w:rsid w:val="006C3FA1"/>
    <w:rsid w:val="006C42DE"/>
    <w:rsid w:val="006C460B"/>
    <w:rsid w:val="006C481F"/>
    <w:rsid w:val="006D397C"/>
    <w:rsid w:val="006D3A84"/>
    <w:rsid w:val="006D436F"/>
    <w:rsid w:val="006D4396"/>
    <w:rsid w:val="006D4DB0"/>
    <w:rsid w:val="006D66CA"/>
    <w:rsid w:val="006D66EF"/>
    <w:rsid w:val="006D6F43"/>
    <w:rsid w:val="006D75CD"/>
    <w:rsid w:val="006E4B5E"/>
    <w:rsid w:val="006E6D89"/>
    <w:rsid w:val="006E7896"/>
    <w:rsid w:val="006F0823"/>
    <w:rsid w:val="006F0A56"/>
    <w:rsid w:val="006F1148"/>
    <w:rsid w:val="006F1880"/>
    <w:rsid w:val="006F4559"/>
    <w:rsid w:val="006F4648"/>
    <w:rsid w:val="006F4FAF"/>
    <w:rsid w:val="00700A45"/>
    <w:rsid w:val="00700C81"/>
    <w:rsid w:val="00701BC7"/>
    <w:rsid w:val="00702277"/>
    <w:rsid w:val="00702408"/>
    <w:rsid w:val="007024F8"/>
    <w:rsid w:val="007039E6"/>
    <w:rsid w:val="0070736B"/>
    <w:rsid w:val="007141CA"/>
    <w:rsid w:val="007154C7"/>
    <w:rsid w:val="00715A54"/>
    <w:rsid w:val="007163B4"/>
    <w:rsid w:val="007168D1"/>
    <w:rsid w:val="00716FEF"/>
    <w:rsid w:val="0072646C"/>
    <w:rsid w:val="00726ECA"/>
    <w:rsid w:val="00726F37"/>
    <w:rsid w:val="0072759E"/>
    <w:rsid w:val="00730A10"/>
    <w:rsid w:val="00731BF1"/>
    <w:rsid w:val="00731C25"/>
    <w:rsid w:val="00732328"/>
    <w:rsid w:val="007323D8"/>
    <w:rsid w:val="007334DB"/>
    <w:rsid w:val="0073418D"/>
    <w:rsid w:val="00734462"/>
    <w:rsid w:val="00734BCE"/>
    <w:rsid w:val="00735364"/>
    <w:rsid w:val="00736C37"/>
    <w:rsid w:val="00736D47"/>
    <w:rsid w:val="00737179"/>
    <w:rsid w:val="00737B8B"/>
    <w:rsid w:val="00737C52"/>
    <w:rsid w:val="00741FD8"/>
    <w:rsid w:val="007458B3"/>
    <w:rsid w:val="00745CFD"/>
    <w:rsid w:val="00746146"/>
    <w:rsid w:val="007479B2"/>
    <w:rsid w:val="00750253"/>
    <w:rsid w:val="007509FE"/>
    <w:rsid w:val="0075222D"/>
    <w:rsid w:val="00753AD8"/>
    <w:rsid w:val="007541B0"/>
    <w:rsid w:val="00755CD4"/>
    <w:rsid w:val="007564A7"/>
    <w:rsid w:val="00756918"/>
    <w:rsid w:val="00756CF4"/>
    <w:rsid w:val="00756DDB"/>
    <w:rsid w:val="007576F1"/>
    <w:rsid w:val="00757D00"/>
    <w:rsid w:val="0076031E"/>
    <w:rsid w:val="0076099C"/>
    <w:rsid w:val="00760DAA"/>
    <w:rsid w:val="007624A7"/>
    <w:rsid w:val="0076359D"/>
    <w:rsid w:val="00764891"/>
    <w:rsid w:val="007669E5"/>
    <w:rsid w:val="007705F9"/>
    <w:rsid w:val="00770D89"/>
    <w:rsid w:val="00772BD4"/>
    <w:rsid w:val="00772DD4"/>
    <w:rsid w:val="0077351E"/>
    <w:rsid w:val="00776896"/>
    <w:rsid w:val="007769A0"/>
    <w:rsid w:val="007773DC"/>
    <w:rsid w:val="00780FF9"/>
    <w:rsid w:val="007813B2"/>
    <w:rsid w:val="007813EB"/>
    <w:rsid w:val="007834FC"/>
    <w:rsid w:val="00783B30"/>
    <w:rsid w:val="00784384"/>
    <w:rsid w:val="00784D47"/>
    <w:rsid w:val="007854E2"/>
    <w:rsid w:val="00786388"/>
    <w:rsid w:val="00786E8E"/>
    <w:rsid w:val="00791772"/>
    <w:rsid w:val="00792E48"/>
    <w:rsid w:val="00792F15"/>
    <w:rsid w:val="00795491"/>
    <w:rsid w:val="0079588F"/>
    <w:rsid w:val="007961BA"/>
    <w:rsid w:val="007A20E4"/>
    <w:rsid w:val="007A27EC"/>
    <w:rsid w:val="007A37FC"/>
    <w:rsid w:val="007A432F"/>
    <w:rsid w:val="007A440E"/>
    <w:rsid w:val="007A47C7"/>
    <w:rsid w:val="007A56B2"/>
    <w:rsid w:val="007A56F9"/>
    <w:rsid w:val="007B11A1"/>
    <w:rsid w:val="007B56A9"/>
    <w:rsid w:val="007B5CE7"/>
    <w:rsid w:val="007B6257"/>
    <w:rsid w:val="007B7D90"/>
    <w:rsid w:val="007C049A"/>
    <w:rsid w:val="007C6C8B"/>
    <w:rsid w:val="007C6D83"/>
    <w:rsid w:val="007C76E6"/>
    <w:rsid w:val="007C7E24"/>
    <w:rsid w:val="007D298D"/>
    <w:rsid w:val="007D40BD"/>
    <w:rsid w:val="007D58B7"/>
    <w:rsid w:val="007D6F44"/>
    <w:rsid w:val="007D7071"/>
    <w:rsid w:val="007D7AC3"/>
    <w:rsid w:val="007E0A42"/>
    <w:rsid w:val="007E26CE"/>
    <w:rsid w:val="007E2863"/>
    <w:rsid w:val="007E31C1"/>
    <w:rsid w:val="007E4E49"/>
    <w:rsid w:val="007E5F35"/>
    <w:rsid w:val="007E651E"/>
    <w:rsid w:val="007E6841"/>
    <w:rsid w:val="007EA1B0"/>
    <w:rsid w:val="007F1A80"/>
    <w:rsid w:val="007F2534"/>
    <w:rsid w:val="007F4E1A"/>
    <w:rsid w:val="007F53D4"/>
    <w:rsid w:val="007F738C"/>
    <w:rsid w:val="007F7861"/>
    <w:rsid w:val="008003E6"/>
    <w:rsid w:val="00801DCE"/>
    <w:rsid w:val="008021AD"/>
    <w:rsid w:val="00802219"/>
    <w:rsid w:val="00803A96"/>
    <w:rsid w:val="00803DF2"/>
    <w:rsid w:val="00804183"/>
    <w:rsid w:val="0080448F"/>
    <w:rsid w:val="00806182"/>
    <w:rsid w:val="008073E0"/>
    <w:rsid w:val="00807906"/>
    <w:rsid w:val="008105C2"/>
    <w:rsid w:val="00810D9D"/>
    <w:rsid w:val="00811E74"/>
    <w:rsid w:val="00812302"/>
    <w:rsid w:val="00812DA0"/>
    <w:rsid w:val="008135FF"/>
    <w:rsid w:val="00815216"/>
    <w:rsid w:val="0082037B"/>
    <w:rsid w:val="00820415"/>
    <w:rsid w:val="008215C6"/>
    <w:rsid w:val="00821C62"/>
    <w:rsid w:val="008249B1"/>
    <w:rsid w:val="00824CB4"/>
    <w:rsid w:val="008258E2"/>
    <w:rsid w:val="00825A98"/>
    <w:rsid w:val="008263E4"/>
    <w:rsid w:val="0083028B"/>
    <w:rsid w:val="008307F9"/>
    <w:rsid w:val="008309B7"/>
    <w:rsid w:val="008319D1"/>
    <w:rsid w:val="00831BBD"/>
    <w:rsid w:val="00831E8E"/>
    <w:rsid w:val="00831F4B"/>
    <w:rsid w:val="00834E2C"/>
    <w:rsid w:val="008351D0"/>
    <w:rsid w:val="00835282"/>
    <w:rsid w:val="0083590A"/>
    <w:rsid w:val="00836DE2"/>
    <w:rsid w:val="00840A27"/>
    <w:rsid w:val="0084263A"/>
    <w:rsid w:val="00845C49"/>
    <w:rsid w:val="00846319"/>
    <w:rsid w:val="00847504"/>
    <w:rsid w:val="00850F25"/>
    <w:rsid w:val="00851475"/>
    <w:rsid w:val="00851DF1"/>
    <w:rsid w:val="00852177"/>
    <w:rsid w:val="00852E3F"/>
    <w:rsid w:val="00853578"/>
    <w:rsid w:val="0085363D"/>
    <w:rsid w:val="00853FB5"/>
    <w:rsid w:val="00853FF0"/>
    <w:rsid w:val="0085412C"/>
    <w:rsid w:val="00855364"/>
    <w:rsid w:val="00861293"/>
    <w:rsid w:val="008631AE"/>
    <w:rsid w:val="00865376"/>
    <w:rsid w:val="0086576D"/>
    <w:rsid w:val="00867090"/>
    <w:rsid w:val="00873487"/>
    <w:rsid w:val="00873C4A"/>
    <w:rsid w:val="0087567E"/>
    <w:rsid w:val="0087614F"/>
    <w:rsid w:val="00877C18"/>
    <w:rsid w:val="008800BB"/>
    <w:rsid w:val="00880923"/>
    <w:rsid w:val="0088493E"/>
    <w:rsid w:val="008858DD"/>
    <w:rsid w:val="00890582"/>
    <w:rsid w:val="00890A6C"/>
    <w:rsid w:val="00891132"/>
    <w:rsid w:val="0089183A"/>
    <w:rsid w:val="0089420E"/>
    <w:rsid w:val="008947B6"/>
    <w:rsid w:val="00894F41"/>
    <w:rsid w:val="008953FE"/>
    <w:rsid w:val="008A06D3"/>
    <w:rsid w:val="008A4593"/>
    <w:rsid w:val="008A5DD4"/>
    <w:rsid w:val="008A64B8"/>
    <w:rsid w:val="008A6A2C"/>
    <w:rsid w:val="008A7912"/>
    <w:rsid w:val="008B0126"/>
    <w:rsid w:val="008B04AF"/>
    <w:rsid w:val="008B130F"/>
    <w:rsid w:val="008B1A9F"/>
    <w:rsid w:val="008B33C1"/>
    <w:rsid w:val="008B402A"/>
    <w:rsid w:val="008B57DA"/>
    <w:rsid w:val="008B60E0"/>
    <w:rsid w:val="008B6353"/>
    <w:rsid w:val="008B75BF"/>
    <w:rsid w:val="008C0F15"/>
    <w:rsid w:val="008C17DC"/>
    <w:rsid w:val="008C33D5"/>
    <w:rsid w:val="008C35A9"/>
    <w:rsid w:val="008C3910"/>
    <w:rsid w:val="008C3B28"/>
    <w:rsid w:val="008C44A4"/>
    <w:rsid w:val="008C4C1F"/>
    <w:rsid w:val="008C5119"/>
    <w:rsid w:val="008C541C"/>
    <w:rsid w:val="008C5F8F"/>
    <w:rsid w:val="008C6573"/>
    <w:rsid w:val="008C68BD"/>
    <w:rsid w:val="008C6A1F"/>
    <w:rsid w:val="008C6E35"/>
    <w:rsid w:val="008C75E0"/>
    <w:rsid w:val="008C7FEA"/>
    <w:rsid w:val="008D0DD5"/>
    <w:rsid w:val="008D17E2"/>
    <w:rsid w:val="008D2355"/>
    <w:rsid w:val="008D2F6B"/>
    <w:rsid w:val="008D37FF"/>
    <w:rsid w:val="008D5C19"/>
    <w:rsid w:val="008D65DA"/>
    <w:rsid w:val="008D6BEC"/>
    <w:rsid w:val="008D6C64"/>
    <w:rsid w:val="008D701F"/>
    <w:rsid w:val="008E007C"/>
    <w:rsid w:val="008E16EC"/>
    <w:rsid w:val="008E19AC"/>
    <w:rsid w:val="008E2ACB"/>
    <w:rsid w:val="008E30C9"/>
    <w:rsid w:val="008E3C8E"/>
    <w:rsid w:val="008E505E"/>
    <w:rsid w:val="008E5B61"/>
    <w:rsid w:val="008E66C5"/>
    <w:rsid w:val="008E6D20"/>
    <w:rsid w:val="008E6E55"/>
    <w:rsid w:val="008F28E1"/>
    <w:rsid w:val="008F54DF"/>
    <w:rsid w:val="008F5888"/>
    <w:rsid w:val="00900625"/>
    <w:rsid w:val="00900798"/>
    <w:rsid w:val="009014C4"/>
    <w:rsid w:val="00902C55"/>
    <w:rsid w:val="00902C91"/>
    <w:rsid w:val="009038B5"/>
    <w:rsid w:val="0090586F"/>
    <w:rsid w:val="00905E77"/>
    <w:rsid w:val="009061A9"/>
    <w:rsid w:val="00910727"/>
    <w:rsid w:val="009115DE"/>
    <w:rsid w:val="0091355E"/>
    <w:rsid w:val="00913DF0"/>
    <w:rsid w:val="0091595B"/>
    <w:rsid w:val="0091658B"/>
    <w:rsid w:val="00917315"/>
    <w:rsid w:val="0092068E"/>
    <w:rsid w:val="00920B28"/>
    <w:rsid w:val="00922B87"/>
    <w:rsid w:val="0092503D"/>
    <w:rsid w:val="00925849"/>
    <w:rsid w:val="00925ADB"/>
    <w:rsid w:val="00926B27"/>
    <w:rsid w:val="00926B99"/>
    <w:rsid w:val="00926BD4"/>
    <w:rsid w:val="0092760D"/>
    <w:rsid w:val="0093026B"/>
    <w:rsid w:val="0093211C"/>
    <w:rsid w:val="0093377A"/>
    <w:rsid w:val="0093420D"/>
    <w:rsid w:val="009348DE"/>
    <w:rsid w:val="00936B85"/>
    <w:rsid w:val="00936D21"/>
    <w:rsid w:val="0093788C"/>
    <w:rsid w:val="00937B8E"/>
    <w:rsid w:val="00937D8B"/>
    <w:rsid w:val="00940B4B"/>
    <w:rsid w:val="00940BA0"/>
    <w:rsid w:val="00942536"/>
    <w:rsid w:val="00943F21"/>
    <w:rsid w:val="00943F35"/>
    <w:rsid w:val="00944F0D"/>
    <w:rsid w:val="0094515F"/>
    <w:rsid w:val="00946857"/>
    <w:rsid w:val="0094696F"/>
    <w:rsid w:val="00946B0F"/>
    <w:rsid w:val="00947B57"/>
    <w:rsid w:val="00950224"/>
    <w:rsid w:val="00950F2D"/>
    <w:rsid w:val="0095133E"/>
    <w:rsid w:val="009515F3"/>
    <w:rsid w:val="00952292"/>
    <w:rsid w:val="0095374D"/>
    <w:rsid w:val="00954D13"/>
    <w:rsid w:val="00956801"/>
    <w:rsid w:val="00957C08"/>
    <w:rsid w:val="0096088D"/>
    <w:rsid w:val="00962644"/>
    <w:rsid w:val="00963B44"/>
    <w:rsid w:val="009648F2"/>
    <w:rsid w:val="00965C73"/>
    <w:rsid w:val="0097016E"/>
    <w:rsid w:val="0097044D"/>
    <w:rsid w:val="00971E6F"/>
    <w:rsid w:val="0097304E"/>
    <w:rsid w:val="0097367A"/>
    <w:rsid w:val="00973D2E"/>
    <w:rsid w:val="0097409D"/>
    <w:rsid w:val="00974733"/>
    <w:rsid w:val="0097498F"/>
    <w:rsid w:val="00982B15"/>
    <w:rsid w:val="00983FBF"/>
    <w:rsid w:val="00986065"/>
    <w:rsid w:val="0098623F"/>
    <w:rsid w:val="00986F07"/>
    <w:rsid w:val="00987148"/>
    <w:rsid w:val="00987289"/>
    <w:rsid w:val="009910B4"/>
    <w:rsid w:val="00992929"/>
    <w:rsid w:val="00992AB0"/>
    <w:rsid w:val="009937D1"/>
    <w:rsid w:val="00993FCA"/>
    <w:rsid w:val="009958A7"/>
    <w:rsid w:val="00995EC8"/>
    <w:rsid w:val="009A00EA"/>
    <w:rsid w:val="009A0164"/>
    <w:rsid w:val="009A1645"/>
    <w:rsid w:val="009A23DE"/>
    <w:rsid w:val="009A3E14"/>
    <w:rsid w:val="009A3E21"/>
    <w:rsid w:val="009A4DA8"/>
    <w:rsid w:val="009A5168"/>
    <w:rsid w:val="009A58C4"/>
    <w:rsid w:val="009A636E"/>
    <w:rsid w:val="009A6953"/>
    <w:rsid w:val="009B10E5"/>
    <w:rsid w:val="009B1E4D"/>
    <w:rsid w:val="009B2CB1"/>
    <w:rsid w:val="009B2DA4"/>
    <w:rsid w:val="009B31E6"/>
    <w:rsid w:val="009B326A"/>
    <w:rsid w:val="009B33E1"/>
    <w:rsid w:val="009B3C3E"/>
    <w:rsid w:val="009B3CDB"/>
    <w:rsid w:val="009B3DA3"/>
    <w:rsid w:val="009B3EF4"/>
    <w:rsid w:val="009B412F"/>
    <w:rsid w:val="009C0421"/>
    <w:rsid w:val="009C0776"/>
    <w:rsid w:val="009C1823"/>
    <w:rsid w:val="009C1F0F"/>
    <w:rsid w:val="009C4022"/>
    <w:rsid w:val="009C43DF"/>
    <w:rsid w:val="009C550B"/>
    <w:rsid w:val="009C5571"/>
    <w:rsid w:val="009C60C3"/>
    <w:rsid w:val="009C60F8"/>
    <w:rsid w:val="009C773F"/>
    <w:rsid w:val="009D0C64"/>
    <w:rsid w:val="009D1F41"/>
    <w:rsid w:val="009D1F94"/>
    <w:rsid w:val="009D2D67"/>
    <w:rsid w:val="009D2D82"/>
    <w:rsid w:val="009D3467"/>
    <w:rsid w:val="009D4563"/>
    <w:rsid w:val="009D4666"/>
    <w:rsid w:val="009D5578"/>
    <w:rsid w:val="009D5778"/>
    <w:rsid w:val="009D585E"/>
    <w:rsid w:val="009D603F"/>
    <w:rsid w:val="009D67FD"/>
    <w:rsid w:val="009D7376"/>
    <w:rsid w:val="009D74D3"/>
    <w:rsid w:val="009E182F"/>
    <w:rsid w:val="009E274E"/>
    <w:rsid w:val="009E3369"/>
    <w:rsid w:val="009E3950"/>
    <w:rsid w:val="009E41D1"/>
    <w:rsid w:val="009E51D8"/>
    <w:rsid w:val="009E5E37"/>
    <w:rsid w:val="009E6D7B"/>
    <w:rsid w:val="009F1BBE"/>
    <w:rsid w:val="009F267F"/>
    <w:rsid w:val="009F4960"/>
    <w:rsid w:val="009F5505"/>
    <w:rsid w:val="009F6401"/>
    <w:rsid w:val="009F7B78"/>
    <w:rsid w:val="00A0146E"/>
    <w:rsid w:val="00A016A7"/>
    <w:rsid w:val="00A02687"/>
    <w:rsid w:val="00A02A21"/>
    <w:rsid w:val="00A05F6D"/>
    <w:rsid w:val="00A06195"/>
    <w:rsid w:val="00A06963"/>
    <w:rsid w:val="00A1188E"/>
    <w:rsid w:val="00A12566"/>
    <w:rsid w:val="00A12EAB"/>
    <w:rsid w:val="00A12EE2"/>
    <w:rsid w:val="00A13B8F"/>
    <w:rsid w:val="00A153D2"/>
    <w:rsid w:val="00A15AFA"/>
    <w:rsid w:val="00A15FF5"/>
    <w:rsid w:val="00A161FF"/>
    <w:rsid w:val="00A162B3"/>
    <w:rsid w:val="00A1658F"/>
    <w:rsid w:val="00A17457"/>
    <w:rsid w:val="00A202E3"/>
    <w:rsid w:val="00A20491"/>
    <w:rsid w:val="00A204D1"/>
    <w:rsid w:val="00A20B49"/>
    <w:rsid w:val="00A22AB4"/>
    <w:rsid w:val="00A230DD"/>
    <w:rsid w:val="00A23B90"/>
    <w:rsid w:val="00A255F8"/>
    <w:rsid w:val="00A25D9F"/>
    <w:rsid w:val="00A27110"/>
    <w:rsid w:val="00A27EFC"/>
    <w:rsid w:val="00A3183F"/>
    <w:rsid w:val="00A31B6C"/>
    <w:rsid w:val="00A31E96"/>
    <w:rsid w:val="00A34264"/>
    <w:rsid w:val="00A3630B"/>
    <w:rsid w:val="00A36DE5"/>
    <w:rsid w:val="00A36F97"/>
    <w:rsid w:val="00A37E4F"/>
    <w:rsid w:val="00A40AD9"/>
    <w:rsid w:val="00A40CE8"/>
    <w:rsid w:val="00A41B55"/>
    <w:rsid w:val="00A41EBE"/>
    <w:rsid w:val="00A428D6"/>
    <w:rsid w:val="00A432C5"/>
    <w:rsid w:val="00A43D2C"/>
    <w:rsid w:val="00A44155"/>
    <w:rsid w:val="00A44897"/>
    <w:rsid w:val="00A4566C"/>
    <w:rsid w:val="00A45CBF"/>
    <w:rsid w:val="00A466A8"/>
    <w:rsid w:val="00A473BD"/>
    <w:rsid w:val="00A521F3"/>
    <w:rsid w:val="00A52C60"/>
    <w:rsid w:val="00A5353D"/>
    <w:rsid w:val="00A53876"/>
    <w:rsid w:val="00A561D3"/>
    <w:rsid w:val="00A568C4"/>
    <w:rsid w:val="00A6003E"/>
    <w:rsid w:val="00A61A52"/>
    <w:rsid w:val="00A61F24"/>
    <w:rsid w:val="00A62BF5"/>
    <w:rsid w:val="00A63020"/>
    <w:rsid w:val="00A65D23"/>
    <w:rsid w:val="00A675FA"/>
    <w:rsid w:val="00A71F0F"/>
    <w:rsid w:val="00A72567"/>
    <w:rsid w:val="00A7260F"/>
    <w:rsid w:val="00A72EF8"/>
    <w:rsid w:val="00A735A1"/>
    <w:rsid w:val="00A73733"/>
    <w:rsid w:val="00A7404A"/>
    <w:rsid w:val="00A75CD8"/>
    <w:rsid w:val="00A77729"/>
    <w:rsid w:val="00A801CC"/>
    <w:rsid w:val="00A82749"/>
    <w:rsid w:val="00A82DDD"/>
    <w:rsid w:val="00A8376C"/>
    <w:rsid w:val="00A868BB"/>
    <w:rsid w:val="00A9054D"/>
    <w:rsid w:val="00A91482"/>
    <w:rsid w:val="00A91931"/>
    <w:rsid w:val="00A92CDE"/>
    <w:rsid w:val="00A93A44"/>
    <w:rsid w:val="00A955E8"/>
    <w:rsid w:val="00A96346"/>
    <w:rsid w:val="00A96F40"/>
    <w:rsid w:val="00AA0C0A"/>
    <w:rsid w:val="00AA7011"/>
    <w:rsid w:val="00AA759F"/>
    <w:rsid w:val="00AA75BA"/>
    <w:rsid w:val="00AB0866"/>
    <w:rsid w:val="00AB17CE"/>
    <w:rsid w:val="00AB3318"/>
    <w:rsid w:val="00AB36C6"/>
    <w:rsid w:val="00AB4FCF"/>
    <w:rsid w:val="00AB68C9"/>
    <w:rsid w:val="00AB7455"/>
    <w:rsid w:val="00AC0DF5"/>
    <w:rsid w:val="00AC11F1"/>
    <w:rsid w:val="00AC1E38"/>
    <w:rsid w:val="00AC4527"/>
    <w:rsid w:val="00AC4BDB"/>
    <w:rsid w:val="00AC4FDB"/>
    <w:rsid w:val="00AC5793"/>
    <w:rsid w:val="00AC674C"/>
    <w:rsid w:val="00AC67B9"/>
    <w:rsid w:val="00AC69F3"/>
    <w:rsid w:val="00AC7BBE"/>
    <w:rsid w:val="00AC7DE2"/>
    <w:rsid w:val="00AD0317"/>
    <w:rsid w:val="00AD2B44"/>
    <w:rsid w:val="00AD2BBB"/>
    <w:rsid w:val="00AD79C0"/>
    <w:rsid w:val="00AE04BB"/>
    <w:rsid w:val="00AE2FD4"/>
    <w:rsid w:val="00AE42B9"/>
    <w:rsid w:val="00AE547D"/>
    <w:rsid w:val="00AE6D66"/>
    <w:rsid w:val="00AF0A44"/>
    <w:rsid w:val="00AF23CC"/>
    <w:rsid w:val="00AF2DDD"/>
    <w:rsid w:val="00AF4EAD"/>
    <w:rsid w:val="00AF59FA"/>
    <w:rsid w:val="00AF5B15"/>
    <w:rsid w:val="00AF6622"/>
    <w:rsid w:val="00B004F3"/>
    <w:rsid w:val="00B00980"/>
    <w:rsid w:val="00B03D32"/>
    <w:rsid w:val="00B046CD"/>
    <w:rsid w:val="00B04972"/>
    <w:rsid w:val="00B04FAD"/>
    <w:rsid w:val="00B063FD"/>
    <w:rsid w:val="00B117B1"/>
    <w:rsid w:val="00B125D2"/>
    <w:rsid w:val="00B13BE1"/>
    <w:rsid w:val="00B16685"/>
    <w:rsid w:val="00B200B2"/>
    <w:rsid w:val="00B2164E"/>
    <w:rsid w:val="00B22E42"/>
    <w:rsid w:val="00B2413A"/>
    <w:rsid w:val="00B24BAE"/>
    <w:rsid w:val="00B24CC7"/>
    <w:rsid w:val="00B24F85"/>
    <w:rsid w:val="00B25359"/>
    <w:rsid w:val="00B25BCA"/>
    <w:rsid w:val="00B2770D"/>
    <w:rsid w:val="00B27C9B"/>
    <w:rsid w:val="00B31111"/>
    <w:rsid w:val="00B31422"/>
    <w:rsid w:val="00B317FC"/>
    <w:rsid w:val="00B323C3"/>
    <w:rsid w:val="00B33F16"/>
    <w:rsid w:val="00B3493C"/>
    <w:rsid w:val="00B35549"/>
    <w:rsid w:val="00B36F34"/>
    <w:rsid w:val="00B40279"/>
    <w:rsid w:val="00B40B95"/>
    <w:rsid w:val="00B40C05"/>
    <w:rsid w:val="00B4181D"/>
    <w:rsid w:val="00B42448"/>
    <w:rsid w:val="00B425AF"/>
    <w:rsid w:val="00B433AE"/>
    <w:rsid w:val="00B45383"/>
    <w:rsid w:val="00B45434"/>
    <w:rsid w:val="00B502F3"/>
    <w:rsid w:val="00B50D95"/>
    <w:rsid w:val="00B51380"/>
    <w:rsid w:val="00B51D52"/>
    <w:rsid w:val="00B5247D"/>
    <w:rsid w:val="00B532F4"/>
    <w:rsid w:val="00B5344B"/>
    <w:rsid w:val="00B544D4"/>
    <w:rsid w:val="00B54922"/>
    <w:rsid w:val="00B54DEA"/>
    <w:rsid w:val="00B5564D"/>
    <w:rsid w:val="00B56F9A"/>
    <w:rsid w:val="00B57C86"/>
    <w:rsid w:val="00B57F89"/>
    <w:rsid w:val="00B60353"/>
    <w:rsid w:val="00B6079A"/>
    <w:rsid w:val="00B62594"/>
    <w:rsid w:val="00B62A7C"/>
    <w:rsid w:val="00B706FE"/>
    <w:rsid w:val="00B720C9"/>
    <w:rsid w:val="00B739D4"/>
    <w:rsid w:val="00B7413D"/>
    <w:rsid w:val="00B75B31"/>
    <w:rsid w:val="00B7623E"/>
    <w:rsid w:val="00B77343"/>
    <w:rsid w:val="00B77CE7"/>
    <w:rsid w:val="00B80254"/>
    <w:rsid w:val="00B8046D"/>
    <w:rsid w:val="00B81120"/>
    <w:rsid w:val="00B86A57"/>
    <w:rsid w:val="00B9451F"/>
    <w:rsid w:val="00B94609"/>
    <w:rsid w:val="00B94C6E"/>
    <w:rsid w:val="00B95B09"/>
    <w:rsid w:val="00B95D6F"/>
    <w:rsid w:val="00BA19BE"/>
    <w:rsid w:val="00BA1C79"/>
    <w:rsid w:val="00BA279A"/>
    <w:rsid w:val="00BA2C3C"/>
    <w:rsid w:val="00BA6E60"/>
    <w:rsid w:val="00BA73D4"/>
    <w:rsid w:val="00BB0020"/>
    <w:rsid w:val="00BB12FB"/>
    <w:rsid w:val="00BB2E8C"/>
    <w:rsid w:val="00BB3064"/>
    <w:rsid w:val="00BB3276"/>
    <w:rsid w:val="00BB43CD"/>
    <w:rsid w:val="00BB46BF"/>
    <w:rsid w:val="00BB4A8F"/>
    <w:rsid w:val="00BB4AEA"/>
    <w:rsid w:val="00BB4FF6"/>
    <w:rsid w:val="00BB5E06"/>
    <w:rsid w:val="00BB7F21"/>
    <w:rsid w:val="00BC046A"/>
    <w:rsid w:val="00BC07E5"/>
    <w:rsid w:val="00BC2205"/>
    <w:rsid w:val="00BC2272"/>
    <w:rsid w:val="00BC23D5"/>
    <w:rsid w:val="00BC2888"/>
    <w:rsid w:val="00BC2C22"/>
    <w:rsid w:val="00BC2F27"/>
    <w:rsid w:val="00BC33AB"/>
    <w:rsid w:val="00BC38BC"/>
    <w:rsid w:val="00BC4052"/>
    <w:rsid w:val="00BC4BC8"/>
    <w:rsid w:val="00BC5317"/>
    <w:rsid w:val="00BC63C5"/>
    <w:rsid w:val="00BC6C17"/>
    <w:rsid w:val="00BC6C43"/>
    <w:rsid w:val="00BC6FF0"/>
    <w:rsid w:val="00BC7126"/>
    <w:rsid w:val="00BD0F5D"/>
    <w:rsid w:val="00BD2818"/>
    <w:rsid w:val="00BD2C54"/>
    <w:rsid w:val="00BD6CD3"/>
    <w:rsid w:val="00BE1C07"/>
    <w:rsid w:val="00BE1F19"/>
    <w:rsid w:val="00BE314A"/>
    <w:rsid w:val="00BE32D8"/>
    <w:rsid w:val="00BE5F7D"/>
    <w:rsid w:val="00BE64CA"/>
    <w:rsid w:val="00BE7A14"/>
    <w:rsid w:val="00BF1247"/>
    <w:rsid w:val="00BF1AE9"/>
    <w:rsid w:val="00BF2118"/>
    <w:rsid w:val="00BF3447"/>
    <w:rsid w:val="00BF3F4D"/>
    <w:rsid w:val="00BF423D"/>
    <w:rsid w:val="00BF625B"/>
    <w:rsid w:val="00BF6DEF"/>
    <w:rsid w:val="00BF7F64"/>
    <w:rsid w:val="00C00983"/>
    <w:rsid w:val="00C00CF8"/>
    <w:rsid w:val="00C014B9"/>
    <w:rsid w:val="00C015AE"/>
    <w:rsid w:val="00C0230A"/>
    <w:rsid w:val="00C0372C"/>
    <w:rsid w:val="00C03DF7"/>
    <w:rsid w:val="00C04A77"/>
    <w:rsid w:val="00C055AC"/>
    <w:rsid w:val="00C05E90"/>
    <w:rsid w:val="00C06A7A"/>
    <w:rsid w:val="00C1079A"/>
    <w:rsid w:val="00C11DF2"/>
    <w:rsid w:val="00C122A7"/>
    <w:rsid w:val="00C12A9A"/>
    <w:rsid w:val="00C13482"/>
    <w:rsid w:val="00C147FA"/>
    <w:rsid w:val="00C14A5E"/>
    <w:rsid w:val="00C14CA6"/>
    <w:rsid w:val="00C16CB0"/>
    <w:rsid w:val="00C176A0"/>
    <w:rsid w:val="00C21CDD"/>
    <w:rsid w:val="00C21E57"/>
    <w:rsid w:val="00C21EFC"/>
    <w:rsid w:val="00C22369"/>
    <w:rsid w:val="00C22622"/>
    <w:rsid w:val="00C2305B"/>
    <w:rsid w:val="00C231B2"/>
    <w:rsid w:val="00C23C9D"/>
    <w:rsid w:val="00C24492"/>
    <w:rsid w:val="00C25538"/>
    <w:rsid w:val="00C279AF"/>
    <w:rsid w:val="00C30D95"/>
    <w:rsid w:val="00C30F9B"/>
    <w:rsid w:val="00C31986"/>
    <w:rsid w:val="00C3356F"/>
    <w:rsid w:val="00C33856"/>
    <w:rsid w:val="00C3509F"/>
    <w:rsid w:val="00C36057"/>
    <w:rsid w:val="00C3620D"/>
    <w:rsid w:val="00C37535"/>
    <w:rsid w:val="00C37ED4"/>
    <w:rsid w:val="00C401B2"/>
    <w:rsid w:val="00C401FD"/>
    <w:rsid w:val="00C4525F"/>
    <w:rsid w:val="00C464F3"/>
    <w:rsid w:val="00C46891"/>
    <w:rsid w:val="00C46ACD"/>
    <w:rsid w:val="00C51B46"/>
    <w:rsid w:val="00C5396C"/>
    <w:rsid w:val="00C54F23"/>
    <w:rsid w:val="00C55754"/>
    <w:rsid w:val="00C564D8"/>
    <w:rsid w:val="00C56982"/>
    <w:rsid w:val="00C57F76"/>
    <w:rsid w:val="00C606FE"/>
    <w:rsid w:val="00C60866"/>
    <w:rsid w:val="00C60D24"/>
    <w:rsid w:val="00C62347"/>
    <w:rsid w:val="00C62566"/>
    <w:rsid w:val="00C62CD6"/>
    <w:rsid w:val="00C63200"/>
    <w:rsid w:val="00C64467"/>
    <w:rsid w:val="00C659E5"/>
    <w:rsid w:val="00C65DAA"/>
    <w:rsid w:val="00C6676F"/>
    <w:rsid w:val="00C66CD1"/>
    <w:rsid w:val="00C6724A"/>
    <w:rsid w:val="00C6735C"/>
    <w:rsid w:val="00C708D8"/>
    <w:rsid w:val="00C71600"/>
    <w:rsid w:val="00C71989"/>
    <w:rsid w:val="00C723C0"/>
    <w:rsid w:val="00C7296A"/>
    <w:rsid w:val="00C72D3E"/>
    <w:rsid w:val="00C730D2"/>
    <w:rsid w:val="00C73A2D"/>
    <w:rsid w:val="00C73F7C"/>
    <w:rsid w:val="00C75A90"/>
    <w:rsid w:val="00C75BCB"/>
    <w:rsid w:val="00C75C8E"/>
    <w:rsid w:val="00C768E5"/>
    <w:rsid w:val="00C770CB"/>
    <w:rsid w:val="00C772E0"/>
    <w:rsid w:val="00C77445"/>
    <w:rsid w:val="00C80D20"/>
    <w:rsid w:val="00C82058"/>
    <w:rsid w:val="00C8243D"/>
    <w:rsid w:val="00C82B9E"/>
    <w:rsid w:val="00C82D19"/>
    <w:rsid w:val="00C8347E"/>
    <w:rsid w:val="00C84A3E"/>
    <w:rsid w:val="00C8615F"/>
    <w:rsid w:val="00C8641D"/>
    <w:rsid w:val="00C86730"/>
    <w:rsid w:val="00C87413"/>
    <w:rsid w:val="00C8786D"/>
    <w:rsid w:val="00C901E5"/>
    <w:rsid w:val="00C90B9F"/>
    <w:rsid w:val="00C90C99"/>
    <w:rsid w:val="00C953CC"/>
    <w:rsid w:val="00C95B52"/>
    <w:rsid w:val="00C96816"/>
    <w:rsid w:val="00CA1744"/>
    <w:rsid w:val="00CA1C7D"/>
    <w:rsid w:val="00CA2760"/>
    <w:rsid w:val="00CA2E83"/>
    <w:rsid w:val="00CA3DC7"/>
    <w:rsid w:val="00CA432C"/>
    <w:rsid w:val="00CA53AF"/>
    <w:rsid w:val="00CA58CA"/>
    <w:rsid w:val="00CA59AD"/>
    <w:rsid w:val="00CA7DC4"/>
    <w:rsid w:val="00CB1AF9"/>
    <w:rsid w:val="00CB2BC4"/>
    <w:rsid w:val="00CB37C9"/>
    <w:rsid w:val="00CB4F6E"/>
    <w:rsid w:val="00CB5AC7"/>
    <w:rsid w:val="00CB629B"/>
    <w:rsid w:val="00CC08E6"/>
    <w:rsid w:val="00CC162D"/>
    <w:rsid w:val="00CC2721"/>
    <w:rsid w:val="00CC2FD1"/>
    <w:rsid w:val="00CC31EC"/>
    <w:rsid w:val="00CC35A7"/>
    <w:rsid w:val="00CD05D2"/>
    <w:rsid w:val="00CD127B"/>
    <w:rsid w:val="00CD20E1"/>
    <w:rsid w:val="00CD28A0"/>
    <w:rsid w:val="00CD2C95"/>
    <w:rsid w:val="00CD2E14"/>
    <w:rsid w:val="00CD3189"/>
    <w:rsid w:val="00CD3E32"/>
    <w:rsid w:val="00CD4A51"/>
    <w:rsid w:val="00CD6E9D"/>
    <w:rsid w:val="00CE0337"/>
    <w:rsid w:val="00CE1533"/>
    <w:rsid w:val="00CE1842"/>
    <w:rsid w:val="00CE2104"/>
    <w:rsid w:val="00CE25A6"/>
    <w:rsid w:val="00CE2A9D"/>
    <w:rsid w:val="00CE2E88"/>
    <w:rsid w:val="00CE4D81"/>
    <w:rsid w:val="00CE512A"/>
    <w:rsid w:val="00CE6E71"/>
    <w:rsid w:val="00CE772F"/>
    <w:rsid w:val="00CF05EB"/>
    <w:rsid w:val="00CF0AAE"/>
    <w:rsid w:val="00CF4292"/>
    <w:rsid w:val="00D00343"/>
    <w:rsid w:val="00D00DC7"/>
    <w:rsid w:val="00D02623"/>
    <w:rsid w:val="00D02624"/>
    <w:rsid w:val="00D038CC"/>
    <w:rsid w:val="00D059FD"/>
    <w:rsid w:val="00D11EE6"/>
    <w:rsid w:val="00D13400"/>
    <w:rsid w:val="00D1484A"/>
    <w:rsid w:val="00D15099"/>
    <w:rsid w:val="00D15281"/>
    <w:rsid w:val="00D1537A"/>
    <w:rsid w:val="00D159A6"/>
    <w:rsid w:val="00D17368"/>
    <w:rsid w:val="00D2048C"/>
    <w:rsid w:val="00D212B2"/>
    <w:rsid w:val="00D216A2"/>
    <w:rsid w:val="00D223E0"/>
    <w:rsid w:val="00D2300F"/>
    <w:rsid w:val="00D23AA5"/>
    <w:rsid w:val="00D23E3C"/>
    <w:rsid w:val="00D245DF"/>
    <w:rsid w:val="00D25B96"/>
    <w:rsid w:val="00D30ECF"/>
    <w:rsid w:val="00D310E6"/>
    <w:rsid w:val="00D312B7"/>
    <w:rsid w:val="00D32C92"/>
    <w:rsid w:val="00D33A8B"/>
    <w:rsid w:val="00D33B64"/>
    <w:rsid w:val="00D341DD"/>
    <w:rsid w:val="00D34DFA"/>
    <w:rsid w:val="00D364CD"/>
    <w:rsid w:val="00D37C52"/>
    <w:rsid w:val="00D41696"/>
    <w:rsid w:val="00D42185"/>
    <w:rsid w:val="00D429E6"/>
    <w:rsid w:val="00D453AE"/>
    <w:rsid w:val="00D454D1"/>
    <w:rsid w:val="00D4603F"/>
    <w:rsid w:val="00D46A70"/>
    <w:rsid w:val="00D47995"/>
    <w:rsid w:val="00D50796"/>
    <w:rsid w:val="00D508A3"/>
    <w:rsid w:val="00D50C2E"/>
    <w:rsid w:val="00D52845"/>
    <w:rsid w:val="00D55AF9"/>
    <w:rsid w:val="00D57410"/>
    <w:rsid w:val="00D57BF4"/>
    <w:rsid w:val="00D648CE"/>
    <w:rsid w:val="00D652AB"/>
    <w:rsid w:val="00D653FF"/>
    <w:rsid w:val="00D65822"/>
    <w:rsid w:val="00D66127"/>
    <w:rsid w:val="00D70393"/>
    <w:rsid w:val="00D71362"/>
    <w:rsid w:val="00D722B1"/>
    <w:rsid w:val="00D72AB6"/>
    <w:rsid w:val="00D74205"/>
    <w:rsid w:val="00D75686"/>
    <w:rsid w:val="00D76380"/>
    <w:rsid w:val="00D76A20"/>
    <w:rsid w:val="00D80451"/>
    <w:rsid w:val="00D81C38"/>
    <w:rsid w:val="00D83477"/>
    <w:rsid w:val="00D83D7C"/>
    <w:rsid w:val="00D8457D"/>
    <w:rsid w:val="00D84DF5"/>
    <w:rsid w:val="00D84E1D"/>
    <w:rsid w:val="00D853E5"/>
    <w:rsid w:val="00D86241"/>
    <w:rsid w:val="00D87092"/>
    <w:rsid w:val="00D8736A"/>
    <w:rsid w:val="00D9176F"/>
    <w:rsid w:val="00D918B2"/>
    <w:rsid w:val="00D92417"/>
    <w:rsid w:val="00D944DC"/>
    <w:rsid w:val="00D95A27"/>
    <w:rsid w:val="00D96F6F"/>
    <w:rsid w:val="00D97116"/>
    <w:rsid w:val="00D9724B"/>
    <w:rsid w:val="00DA079A"/>
    <w:rsid w:val="00DA2D12"/>
    <w:rsid w:val="00DA3E13"/>
    <w:rsid w:val="00DA3EE5"/>
    <w:rsid w:val="00DA4116"/>
    <w:rsid w:val="00DA438D"/>
    <w:rsid w:val="00DA4604"/>
    <w:rsid w:val="00DA481F"/>
    <w:rsid w:val="00DA4BB6"/>
    <w:rsid w:val="00DA5011"/>
    <w:rsid w:val="00DA5C38"/>
    <w:rsid w:val="00DA6A1E"/>
    <w:rsid w:val="00DA6EE6"/>
    <w:rsid w:val="00DB0FFD"/>
    <w:rsid w:val="00DB3E67"/>
    <w:rsid w:val="00DB4029"/>
    <w:rsid w:val="00DB423E"/>
    <w:rsid w:val="00DB49E7"/>
    <w:rsid w:val="00DB5062"/>
    <w:rsid w:val="00DB5263"/>
    <w:rsid w:val="00DB5564"/>
    <w:rsid w:val="00DB6BA6"/>
    <w:rsid w:val="00DB7AF7"/>
    <w:rsid w:val="00DC0C4A"/>
    <w:rsid w:val="00DC0FDF"/>
    <w:rsid w:val="00DC122E"/>
    <w:rsid w:val="00DC1D13"/>
    <w:rsid w:val="00DC29E8"/>
    <w:rsid w:val="00DC3831"/>
    <w:rsid w:val="00DC3BF8"/>
    <w:rsid w:val="00DC44DD"/>
    <w:rsid w:val="00DC7083"/>
    <w:rsid w:val="00DD0D9D"/>
    <w:rsid w:val="00DD0E74"/>
    <w:rsid w:val="00DD2171"/>
    <w:rsid w:val="00DD28B3"/>
    <w:rsid w:val="00DD4B9C"/>
    <w:rsid w:val="00DD506D"/>
    <w:rsid w:val="00DD5A5D"/>
    <w:rsid w:val="00DD5C8A"/>
    <w:rsid w:val="00DD7BB5"/>
    <w:rsid w:val="00DE0BB2"/>
    <w:rsid w:val="00DE1849"/>
    <w:rsid w:val="00DE2078"/>
    <w:rsid w:val="00DE291A"/>
    <w:rsid w:val="00DE565D"/>
    <w:rsid w:val="00DE5896"/>
    <w:rsid w:val="00DE61FD"/>
    <w:rsid w:val="00DE63F5"/>
    <w:rsid w:val="00DE6F0C"/>
    <w:rsid w:val="00DF0F7B"/>
    <w:rsid w:val="00DF1E25"/>
    <w:rsid w:val="00DF2458"/>
    <w:rsid w:val="00DF26F8"/>
    <w:rsid w:val="00DF37F9"/>
    <w:rsid w:val="00DF4BF4"/>
    <w:rsid w:val="00DF5361"/>
    <w:rsid w:val="00DF5906"/>
    <w:rsid w:val="00E00265"/>
    <w:rsid w:val="00E02965"/>
    <w:rsid w:val="00E0384D"/>
    <w:rsid w:val="00E040EB"/>
    <w:rsid w:val="00E04302"/>
    <w:rsid w:val="00E04559"/>
    <w:rsid w:val="00E04B08"/>
    <w:rsid w:val="00E04DFC"/>
    <w:rsid w:val="00E05373"/>
    <w:rsid w:val="00E055CD"/>
    <w:rsid w:val="00E06708"/>
    <w:rsid w:val="00E06C59"/>
    <w:rsid w:val="00E07917"/>
    <w:rsid w:val="00E11CF7"/>
    <w:rsid w:val="00E12DFA"/>
    <w:rsid w:val="00E13090"/>
    <w:rsid w:val="00E164E2"/>
    <w:rsid w:val="00E165D9"/>
    <w:rsid w:val="00E17295"/>
    <w:rsid w:val="00E173CE"/>
    <w:rsid w:val="00E17A5D"/>
    <w:rsid w:val="00E17B81"/>
    <w:rsid w:val="00E2078D"/>
    <w:rsid w:val="00E21ACF"/>
    <w:rsid w:val="00E229C6"/>
    <w:rsid w:val="00E2311B"/>
    <w:rsid w:val="00E254FC"/>
    <w:rsid w:val="00E27729"/>
    <w:rsid w:val="00E3014F"/>
    <w:rsid w:val="00E30832"/>
    <w:rsid w:val="00E35ECA"/>
    <w:rsid w:val="00E3765C"/>
    <w:rsid w:val="00E40B50"/>
    <w:rsid w:val="00E40EF0"/>
    <w:rsid w:val="00E42200"/>
    <w:rsid w:val="00E42F2F"/>
    <w:rsid w:val="00E43CDF"/>
    <w:rsid w:val="00E44A3F"/>
    <w:rsid w:val="00E468E4"/>
    <w:rsid w:val="00E47A01"/>
    <w:rsid w:val="00E50082"/>
    <w:rsid w:val="00E50E27"/>
    <w:rsid w:val="00E51CA1"/>
    <w:rsid w:val="00E5681D"/>
    <w:rsid w:val="00E56F09"/>
    <w:rsid w:val="00E60AC9"/>
    <w:rsid w:val="00E62457"/>
    <w:rsid w:val="00E626EE"/>
    <w:rsid w:val="00E6282C"/>
    <w:rsid w:val="00E6530E"/>
    <w:rsid w:val="00E713F9"/>
    <w:rsid w:val="00E75A4B"/>
    <w:rsid w:val="00E8003C"/>
    <w:rsid w:val="00E8127A"/>
    <w:rsid w:val="00E81637"/>
    <w:rsid w:val="00E82BD8"/>
    <w:rsid w:val="00E837A4"/>
    <w:rsid w:val="00E83B53"/>
    <w:rsid w:val="00E83C78"/>
    <w:rsid w:val="00E87CFF"/>
    <w:rsid w:val="00E900E7"/>
    <w:rsid w:val="00E904DA"/>
    <w:rsid w:val="00E917BB"/>
    <w:rsid w:val="00E91EA5"/>
    <w:rsid w:val="00E927D6"/>
    <w:rsid w:val="00E9329E"/>
    <w:rsid w:val="00E93441"/>
    <w:rsid w:val="00E93D73"/>
    <w:rsid w:val="00E93F9F"/>
    <w:rsid w:val="00E946EA"/>
    <w:rsid w:val="00E9533E"/>
    <w:rsid w:val="00E958EB"/>
    <w:rsid w:val="00E95F32"/>
    <w:rsid w:val="00E97521"/>
    <w:rsid w:val="00E97FC6"/>
    <w:rsid w:val="00EA06DA"/>
    <w:rsid w:val="00EA0CF4"/>
    <w:rsid w:val="00EA18DE"/>
    <w:rsid w:val="00EA22C4"/>
    <w:rsid w:val="00EA4007"/>
    <w:rsid w:val="00EA453A"/>
    <w:rsid w:val="00EA64C3"/>
    <w:rsid w:val="00EB08A8"/>
    <w:rsid w:val="00EB135A"/>
    <w:rsid w:val="00EB1F99"/>
    <w:rsid w:val="00EB39EA"/>
    <w:rsid w:val="00EB542F"/>
    <w:rsid w:val="00EB54AE"/>
    <w:rsid w:val="00EB665A"/>
    <w:rsid w:val="00EB7F04"/>
    <w:rsid w:val="00EC0D40"/>
    <w:rsid w:val="00EC1A8E"/>
    <w:rsid w:val="00EC4F36"/>
    <w:rsid w:val="00EC559E"/>
    <w:rsid w:val="00EC5B71"/>
    <w:rsid w:val="00EC5BD3"/>
    <w:rsid w:val="00EC6AA0"/>
    <w:rsid w:val="00EC7374"/>
    <w:rsid w:val="00ED0AE3"/>
    <w:rsid w:val="00ED2149"/>
    <w:rsid w:val="00ED21F0"/>
    <w:rsid w:val="00ED2905"/>
    <w:rsid w:val="00ED46A5"/>
    <w:rsid w:val="00ED534C"/>
    <w:rsid w:val="00ED5B03"/>
    <w:rsid w:val="00ED5F87"/>
    <w:rsid w:val="00ED6323"/>
    <w:rsid w:val="00ED6A03"/>
    <w:rsid w:val="00ED7211"/>
    <w:rsid w:val="00ED7315"/>
    <w:rsid w:val="00EE0B17"/>
    <w:rsid w:val="00EE24A1"/>
    <w:rsid w:val="00EE2780"/>
    <w:rsid w:val="00EE49C5"/>
    <w:rsid w:val="00EE55BB"/>
    <w:rsid w:val="00EE7AD2"/>
    <w:rsid w:val="00EF096F"/>
    <w:rsid w:val="00EF0F97"/>
    <w:rsid w:val="00EF1A03"/>
    <w:rsid w:val="00EF3F42"/>
    <w:rsid w:val="00EF4F17"/>
    <w:rsid w:val="00EF50BD"/>
    <w:rsid w:val="00EF6853"/>
    <w:rsid w:val="00EF782F"/>
    <w:rsid w:val="00F00A09"/>
    <w:rsid w:val="00F03A62"/>
    <w:rsid w:val="00F0478A"/>
    <w:rsid w:val="00F0488A"/>
    <w:rsid w:val="00F04B43"/>
    <w:rsid w:val="00F05854"/>
    <w:rsid w:val="00F05F85"/>
    <w:rsid w:val="00F0651A"/>
    <w:rsid w:val="00F06C88"/>
    <w:rsid w:val="00F06D08"/>
    <w:rsid w:val="00F07C39"/>
    <w:rsid w:val="00F10525"/>
    <w:rsid w:val="00F109E9"/>
    <w:rsid w:val="00F11276"/>
    <w:rsid w:val="00F120A3"/>
    <w:rsid w:val="00F14CD9"/>
    <w:rsid w:val="00F15140"/>
    <w:rsid w:val="00F15873"/>
    <w:rsid w:val="00F175F2"/>
    <w:rsid w:val="00F213A0"/>
    <w:rsid w:val="00F21BFD"/>
    <w:rsid w:val="00F22302"/>
    <w:rsid w:val="00F226D9"/>
    <w:rsid w:val="00F22F57"/>
    <w:rsid w:val="00F23D0C"/>
    <w:rsid w:val="00F241C8"/>
    <w:rsid w:val="00F243EE"/>
    <w:rsid w:val="00F25422"/>
    <w:rsid w:val="00F2655C"/>
    <w:rsid w:val="00F26DAE"/>
    <w:rsid w:val="00F27221"/>
    <w:rsid w:val="00F2774C"/>
    <w:rsid w:val="00F27866"/>
    <w:rsid w:val="00F301D5"/>
    <w:rsid w:val="00F31A37"/>
    <w:rsid w:val="00F35AF7"/>
    <w:rsid w:val="00F36C28"/>
    <w:rsid w:val="00F404A1"/>
    <w:rsid w:val="00F416C7"/>
    <w:rsid w:val="00F42973"/>
    <w:rsid w:val="00F42D4B"/>
    <w:rsid w:val="00F43191"/>
    <w:rsid w:val="00F433CF"/>
    <w:rsid w:val="00F43698"/>
    <w:rsid w:val="00F43CDC"/>
    <w:rsid w:val="00F43F6C"/>
    <w:rsid w:val="00F454BA"/>
    <w:rsid w:val="00F4584A"/>
    <w:rsid w:val="00F46362"/>
    <w:rsid w:val="00F4676B"/>
    <w:rsid w:val="00F46E57"/>
    <w:rsid w:val="00F503EF"/>
    <w:rsid w:val="00F509E1"/>
    <w:rsid w:val="00F51A4F"/>
    <w:rsid w:val="00F52AD1"/>
    <w:rsid w:val="00F52E91"/>
    <w:rsid w:val="00F540C3"/>
    <w:rsid w:val="00F5483F"/>
    <w:rsid w:val="00F54C58"/>
    <w:rsid w:val="00F54CED"/>
    <w:rsid w:val="00F554C1"/>
    <w:rsid w:val="00F56CAD"/>
    <w:rsid w:val="00F57023"/>
    <w:rsid w:val="00F57024"/>
    <w:rsid w:val="00F57DEE"/>
    <w:rsid w:val="00F609DD"/>
    <w:rsid w:val="00F613B4"/>
    <w:rsid w:val="00F61957"/>
    <w:rsid w:val="00F62DA4"/>
    <w:rsid w:val="00F638DB"/>
    <w:rsid w:val="00F64DFD"/>
    <w:rsid w:val="00F65B1B"/>
    <w:rsid w:val="00F6608A"/>
    <w:rsid w:val="00F663FA"/>
    <w:rsid w:val="00F6662D"/>
    <w:rsid w:val="00F66C5B"/>
    <w:rsid w:val="00F66EE2"/>
    <w:rsid w:val="00F70446"/>
    <w:rsid w:val="00F70BD2"/>
    <w:rsid w:val="00F71329"/>
    <w:rsid w:val="00F71E5A"/>
    <w:rsid w:val="00F72623"/>
    <w:rsid w:val="00F73828"/>
    <w:rsid w:val="00F74DB6"/>
    <w:rsid w:val="00F769E9"/>
    <w:rsid w:val="00F7786A"/>
    <w:rsid w:val="00F80B6C"/>
    <w:rsid w:val="00F81366"/>
    <w:rsid w:val="00F82D03"/>
    <w:rsid w:val="00F84B08"/>
    <w:rsid w:val="00F85E71"/>
    <w:rsid w:val="00F8622B"/>
    <w:rsid w:val="00F86F62"/>
    <w:rsid w:val="00F87A1A"/>
    <w:rsid w:val="00F905C8"/>
    <w:rsid w:val="00F906FE"/>
    <w:rsid w:val="00F90BA4"/>
    <w:rsid w:val="00F918D9"/>
    <w:rsid w:val="00F93745"/>
    <w:rsid w:val="00F9393E"/>
    <w:rsid w:val="00F94AC9"/>
    <w:rsid w:val="00F97F88"/>
    <w:rsid w:val="00FA0418"/>
    <w:rsid w:val="00FA084C"/>
    <w:rsid w:val="00FA1103"/>
    <w:rsid w:val="00FA23B6"/>
    <w:rsid w:val="00FA41CA"/>
    <w:rsid w:val="00FA4F70"/>
    <w:rsid w:val="00FA5284"/>
    <w:rsid w:val="00FA6E1D"/>
    <w:rsid w:val="00FB1964"/>
    <w:rsid w:val="00FB1F25"/>
    <w:rsid w:val="00FB34DB"/>
    <w:rsid w:val="00FB4B22"/>
    <w:rsid w:val="00FC1FD2"/>
    <w:rsid w:val="00FC205B"/>
    <w:rsid w:val="00FC2825"/>
    <w:rsid w:val="00FC3A14"/>
    <w:rsid w:val="00FC42BC"/>
    <w:rsid w:val="00FC4E5F"/>
    <w:rsid w:val="00FC5415"/>
    <w:rsid w:val="00FC63B1"/>
    <w:rsid w:val="00FC6D8B"/>
    <w:rsid w:val="00FC6E78"/>
    <w:rsid w:val="00FC7348"/>
    <w:rsid w:val="00FC760E"/>
    <w:rsid w:val="00FD04E8"/>
    <w:rsid w:val="00FD0686"/>
    <w:rsid w:val="00FD103F"/>
    <w:rsid w:val="00FD18E3"/>
    <w:rsid w:val="00FD20D2"/>
    <w:rsid w:val="00FD26F0"/>
    <w:rsid w:val="00FD3EEB"/>
    <w:rsid w:val="00FD49BC"/>
    <w:rsid w:val="00FD5D3A"/>
    <w:rsid w:val="00FD77CB"/>
    <w:rsid w:val="00FE0852"/>
    <w:rsid w:val="00FE2D67"/>
    <w:rsid w:val="00FE3AF1"/>
    <w:rsid w:val="00FE6595"/>
    <w:rsid w:val="00FE6628"/>
    <w:rsid w:val="00FF152A"/>
    <w:rsid w:val="00FF2001"/>
    <w:rsid w:val="00FF2B25"/>
    <w:rsid w:val="00FF2B6B"/>
    <w:rsid w:val="00FF2FC7"/>
    <w:rsid w:val="00FF3124"/>
    <w:rsid w:val="00FF51FF"/>
    <w:rsid w:val="00FF56D2"/>
    <w:rsid w:val="00FF596A"/>
    <w:rsid w:val="00FF67A0"/>
    <w:rsid w:val="00FF6BDF"/>
    <w:rsid w:val="00FF757B"/>
    <w:rsid w:val="01F98D35"/>
    <w:rsid w:val="024B6BDF"/>
    <w:rsid w:val="03F19096"/>
    <w:rsid w:val="0614EA1E"/>
    <w:rsid w:val="078EA54D"/>
    <w:rsid w:val="0822A3D4"/>
    <w:rsid w:val="08761D37"/>
    <w:rsid w:val="0AA047B6"/>
    <w:rsid w:val="0AF987E5"/>
    <w:rsid w:val="0B154DC6"/>
    <w:rsid w:val="0B425026"/>
    <w:rsid w:val="0BF70910"/>
    <w:rsid w:val="0C4ED97D"/>
    <w:rsid w:val="0D9B6A1B"/>
    <w:rsid w:val="0E0B401B"/>
    <w:rsid w:val="0E1E3263"/>
    <w:rsid w:val="0ECAA958"/>
    <w:rsid w:val="0ED5A994"/>
    <w:rsid w:val="0F4DE901"/>
    <w:rsid w:val="1087B7F9"/>
    <w:rsid w:val="112A8608"/>
    <w:rsid w:val="11B027B1"/>
    <w:rsid w:val="11FA25FB"/>
    <w:rsid w:val="12CAB041"/>
    <w:rsid w:val="13B09487"/>
    <w:rsid w:val="13E85B56"/>
    <w:rsid w:val="13FF6D0F"/>
    <w:rsid w:val="14C00F0E"/>
    <w:rsid w:val="15342EF6"/>
    <w:rsid w:val="155EEBDC"/>
    <w:rsid w:val="165251DE"/>
    <w:rsid w:val="1798E049"/>
    <w:rsid w:val="1902B551"/>
    <w:rsid w:val="19B9A2E6"/>
    <w:rsid w:val="1A63589B"/>
    <w:rsid w:val="1A676E1B"/>
    <w:rsid w:val="1AE05F64"/>
    <w:rsid w:val="1D3969CE"/>
    <w:rsid w:val="20184593"/>
    <w:rsid w:val="206E2ADA"/>
    <w:rsid w:val="211997E7"/>
    <w:rsid w:val="221A8877"/>
    <w:rsid w:val="2293CBF5"/>
    <w:rsid w:val="23E14F6C"/>
    <w:rsid w:val="240DE922"/>
    <w:rsid w:val="246CF1A6"/>
    <w:rsid w:val="24F765F4"/>
    <w:rsid w:val="25119039"/>
    <w:rsid w:val="27459D5C"/>
    <w:rsid w:val="276DDFCB"/>
    <w:rsid w:val="27A28701"/>
    <w:rsid w:val="27BA99BF"/>
    <w:rsid w:val="28567D03"/>
    <w:rsid w:val="29DC8207"/>
    <w:rsid w:val="2A5C4DC7"/>
    <w:rsid w:val="2B0680E4"/>
    <w:rsid w:val="2B9ACC45"/>
    <w:rsid w:val="2BC6A858"/>
    <w:rsid w:val="2C8B92E3"/>
    <w:rsid w:val="2D45ADC0"/>
    <w:rsid w:val="2E0D49F1"/>
    <w:rsid w:val="2E8B38B3"/>
    <w:rsid w:val="2E9A7DD1"/>
    <w:rsid w:val="2F037595"/>
    <w:rsid w:val="2FDFAC6A"/>
    <w:rsid w:val="3067D650"/>
    <w:rsid w:val="319EA0D0"/>
    <w:rsid w:val="36F57A38"/>
    <w:rsid w:val="370E091B"/>
    <w:rsid w:val="37DFEB60"/>
    <w:rsid w:val="38CF89AB"/>
    <w:rsid w:val="38FA1540"/>
    <w:rsid w:val="38FBA67D"/>
    <w:rsid w:val="3AE9A7AA"/>
    <w:rsid w:val="3B77711D"/>
    <w:rsid w:val="3CFB4F58"/>
    <w:rsid w:val="3D16ED20"/>
    <w:rsid w:val="3D766045"/>
    <w:rsid w:val="3DA65B12"/>
    <w:rsid w:val="3EFF09D1"/>
    <w:rsid w:val="3F672D0B"/>
    <w:rsid w:val="40613B4F"/>
    <w:rsid w:val="40B9BA3F"/>
    <w:rsid w:val="410C6F87"/>
    <w:rsid w:val="413495E5"/>
    <w:rsid w:val="41629ACA"/>
    <w:rsid w:val="41817E58"/>
    <w:rsid w:val="41E1D700"/>
    <w:rsid w:val="434A9D10"/>
    <w:rsid w:val="435E7322"/>
    <w:rsid w:val="438F6203"/>
    <w:rsid w:val="43B6612A"/>
    <w:rsid w:val="441FBCFB"/>
    <w:rsid w:val="4475B893"/>
    <w:rsid w:val="44D8F75D"/>
    <w:rsid w:val="4622088D"/>
    <w:rsid w:val="4676ABBF"/>
    <w:rsid w:val="478863EA"/>
    <w:rsid w:val="48EEE0F5"/>
    <w:rsid w:val="4A00B7EC"/>
    <w:rsid w:val="4C47A98C"/>
    <w:rsid w:val="4D137EFC"/>
    <w:rsid w:val="4E5092FD"/>
    <w:rsid w:val="4EEC6D79"/>
    <w:rsid w:val="4F319577"/>
    <w:rsid w:val="4FDC24A2"/>
    <w:rsid w:val="50D035B6"/>
    <w:rsid w:val="51A84052"/>
    <w:rsid w:val="52332B0D"/>
    <w:rsid w:val="527D4450"/>
    <w:rsid w:val="5494CB2D"/>
    <w:rsid w:val="55585E8C"/>
    <w:rsid w:val="55BE292A"/>
    <w:rsid w:val="57408DDE"/>
    <w:rsid w:val="580CA4C6"/>
    <w:rsid w:val="58BFEA20"/>
    <w:rsid w:val="5902EE36"/>
    <w:rsid w:val="59924860"/>
    <w:rsid w:val="5ACFF2A3"/>
    <w:rsid w:val="5AF3C434"/>
    <w:rsid w:val="5BCB20DD"/>
    <w:rsid w:val="5CC0DA10"/>
    <w:rsid w:val="5CF2E314"/>
    <w:rsid w:val="5D0DDBC5"/>
    <w:rsid w:val="5D5114D9"/>
    <w:rsid w:val="5E9D7D5F"/>
    <w:rsid w:val="5FF0C9EB"/>
    <w:rsid w:val="604B7E94"/>
    <w:rsid w:val="605BF8AB"/>
    <w:rsid w:val="606EFAF9"/>
    <w:rsid w:val="61CD8B32"/>
    <w:rsid w:val="627BC6C4"/>
    <w:rsid w:val="646F4C7F"/>
    <w:rsid w:val="649E754C"/>
    <w:rsid w:val="672455DF"/>
    <w:rsid w:val="688005B9"/>
    <w:rsid w:val="6A32E56E"/>
    <w:rsid w:val="6B160E69"/>
    <w:rsid w:val="6B635329"/>
    <w:rsid w:val="6E256DB5"/>
    <w:rsid w:val="6E512299"/>
    <w:rsid w:val="7107E615"/>
    <w:rsid w:val="7178BFFC"/>
    <w:rsid w:val="725FF6ED"/>
    <w:rsid w:val="73578745"/>
    <w:rsid w:val="74F40AAB"/>
    <w:rsid w:val="758BDA6C"/>
    <w:rsid w:val="75AAC541"/>
    <w:rsid w:val="7699718E"/>
    <w:rsid w:val="77052E41"/>
    <w:rsid w:val="78AD688E"/>
    <w:rsid w:val="78DE08F7"/>
    <w:rsid w:val="795E3C45"/>
    <w:rsid w:val="7B0416F3"/>
    <w:rsid w:val="7B43E4E1"/>
    <w:rsid w:val="7B6896D4"/>
    <w:rsid w:val="7C31815E"/>
    <w:rsid w:val="7CBA9537"/>
    <w:rsid w:val="7D1725D5"/>
    <w:rsid w:val="7F1F32F4"/>
    <w:rsid w:val="7F5A272F"/>
    <w:rsid w:val="7FDD0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594EA3"/>
  <w15:chartTrackingRefBased/>
  <w15:docId w15:val="{6006866D-BD31-45B6-BA7C-E3FC87C87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rsid w:val="00526C3C"/>
    <w:pPr>
      <w:spacing w:after="180"/>
    </w:pPr>
    <w:rPr>
      <w:rFonts w:eastAsia="Times New Roman"/>
      <w:lang w:val="en-GB"/>
    </w:rPr>
  </w:style>
  <w:style w:type="paragraph" w:styleId="1">
    <w:name w:val="heading 1"/>
    <w:basedOn w:val="a"/>
    <w:next w:val="a"/>
    <w:link w:val="10"/>
    <w:qFormat/>
    <w:rsid w:val="00A31E9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2">
    <w:name w:val="heading 2"/>
    <w:basedOn w:val="a"/>
    <w:link w:val="2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0">
    <w:name w:val="标题 2 字符"/>
    <w:link w:val="2"/>
    <w:rsid w:val="002069C0"/>
    <w:rPr>
      <w:rFonts w:ascii="Arial" w:eastAsia="Times New Roman" w:hAnsi="Arial"/>
      <w:sz w:val="32"/>
      <w:lang w:val="x-none" w:eastAsia="x-none"/>
    </w:rPr>
  </w:style>
  <w:style w:type="character" w:customStyle="1" w:styleId="30">
    <w:name w:val="标题 3 字符"/>
    <w:link w:val="3"/>
    <w:rsid w:val="002069C0"/>
    <w:rPr>
      <w:rFonts w:ascii="Arial" w:eastAsia="Times New Roman" w:hAnsi="Arial"/>
      <w:sz w:val="28"/>
      <w:lang w:val="x-none" w:eastAsia="x-none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Revision"/>
    <w:hidden/>
    <w:uiPriority w:val="99"/>
    <w:semiHidden/>
    <w:rsid w:val="00E51CA1"/>
    <w:rPr>
      <w:rFonts w:eastAsia="Times New Roman"/>
      <w:lang w:val="en-GB"/>
    </w:rPr>
  </w:style>
  <w:style w:type="table" w:styleId="11">
    <w:name w:val="Table Grid 1"/>
    <w:basedOn w:val="a1"/>
    <w:rsid w:val="001919C7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annotation text"/>
    <w:basedOn w:val="a"/>
    <w:link w:val="a7"/>
    <w:rsid w:val="002A39F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宋体" w:hAnsi="Arial"/>
    </w:rPr>
  </w:style>
  <w:style w:type="character" w:customStyle="1" w:styleId="a7">
    <w:name w:val="批注文字 字符"/>
    <w:basedOn w:val="a0"/>
    <w:link w:val="a6"/>
    <w:rsid w:val="002A39F9"/>
    <w:rPr>
      <w:rFonts w:ascii="Arial" w:eastAsia="宋体" w:hAnsi="Arial"/>
      <w:lang w:val="en-GB"/>
    </w:rPr>
  </w:style>
  <w:style w:type="character" w:styleId="a8">
    <w:name w:val="annotation reference"/>
    <w:rsid w:val="002A39F9"/>
    <w:rPr>
      <w:sz w:val="16"/>
      <w:szCs w:val="16"/>
    </w:rPr>
  </w:style>
  <w:style w:type="paragraph" w:styleId="a9">
    <w:name w:val="List Paragraph"/>
    <w:aliases w:val="Bullets,- Bullets,목록 단락,リスト段落,列出段落,?? ??,?????,????,Lista1,列出段落1,中等深浅网格 1 - 着色 21,1st level - Bullet List Paragraph,List Paragraph1,Lettre d'introduction,Paragrafo elenco,Normal bullet 2,Bullet list,Numbered List,Task Body,3 Txt tabl"/>
    <w:basedOn w:val="a"/>
    <w:link w:val="aa"/>
    <w:uiPriority w:val="34"/>
    <w:qFormat/>
    <w:rsid w:val="002C3365"/>
    <w:pPr>
      <w:ind w:left="720"/>
      <w:contextualSpacing/>
    </w:pPr>
  </w:style>
  <w:style w:type="paragraph" w:styleId="ab">
    <w:name w:val="annotation subject"/>
    <w:basedOn w:val="a6"/>
    <w:next w:val="a6"/>
    <w:link w:val="ac"/>
    <w:rsid w:val="009C60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eastAsia="Times New Roman" w:hAnsi="Times New Roman"/>
      <w:b/>
      <w:bCs/>
    </w:rPr>
  </w:style>
  <w:style w:type="character" w:customStyle="1" w:styleId="ac">
    <w:name w:val="批注主题 字符"/>
    <w:basedOn w:val="a7"/>
    <w:link w:val="ab"/>
    <w:rsid w:val="009C60F8"/>
    <w:rPr>
      <w:rFonts w:ascii="Arial" w:eastAsia="Times New Roman" w:hAnsi="Arial"/>
      <w:b/>
      <w:bCs/>
      <w:lang w:val="en-GB"/>
    </w:rPr>
  </w:style>
  <w:style w:type="character" w:styleId="ad">
    <w:name w:val="Strong"/>
    <w:basedOn w:val="a0"/>
    <w:qFormat/>
    <w:rsid w:val="00435E75"/>
    <w:rPr>
      <w:b/>
      <w:bCs/>
    </w:rPr>
  </w:style>
  <w:style w:type="paragraph" w:styleId="ae">
    <w:name w:val="Normal (Web)"/>
    <w:basedOn w:val="a"/>
    <w:uiPriority w:val="99"/>
    <w:unhideWhenUsed/>
    <w:rsid w:val="008A6A2C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af">
    <w:name w:val="Hyperlink"/>
    <w:basedOn w:val="a0"/>
    <w:rsid w:val="00CD127B"/>
    <w:rPr>
      <w:color w:val="467886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CD127B"/>
    <w:rPr>
      <w:color w:val="605E5C"/>
      <w:shd w:val="clear" w:color="auto" w:fill="E1DFDD"/>
    </w:rPr>
  </w:style>
  <w:style w:type="character" w:styleId="af1">
    <w:name w:val="Mention"/>
    <w:basedOn w:val="a0"/>
    <w:uiPriority w:val="99"/>
    <w:unhideWhenUsed/>
    <w:rsid w:val="00D57410"/>
    <w:rPr>
      <w:color w:val="2B579A"/>
      <w:shd w:val="clear" w:color="auto" w:fill="E1DFDD"/>
    </w:rPr>
  </w:style>
  <w:style w:type="paragraph" w:customStyle="1" w:styleId="EditorsNote">
    <w:name w:val="Editor's Note"/>
    <w:aliases w:val="EN"/>
    <w:basedOn w:val="a"/>
    <w:link w:val="EditorsNoteChar"/>
    <w:qFormat/>
    <w:rsid w:val="0093211C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3211C"/>
    <w:rPr>
      <w:rFonts w:eastAsia="宋体"/>
      <w:color w:val="FF0000"/>
      <w:lang w:val="en-GB"/>
    </w:rPr>
  </w:style>
  <w:style w:type="paragraph" w:customStyle="1" w:styleId="NO">
    <w:name w:val="NO"/>
    <w:basedOn w:val="a"/>
    <w:link w:val="NOChar"/>
    <w:qFormat/>
    <w:rsid w:val="0093211C"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qFormat/>
    <w:rsid w:val="0093211C"/>
    <w:rPr>
      <w:rFonts w:eastAsia="宋体"/>
      <w:lang w:val="en-GB"/>
    </w:rPr>
  </w:style>
  <w:style w:type="character" w:customStyle="1" w:styleId="10">
    <w:name w:val="标题 1 字符"/>
    <w:basedOn w:val="a0"/>
    <w:link w:val="1"/>
    <w:rsid w:val="00A31E9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NOZchn">
    <w:name w:val="NO Zchn"/>
    <w:rsid w:val="00A31E96"/>
    <w:rPr>
      <w:rFonts w:eastAsia="Times New Roman"/>
      <w:lang w:val="en-GB" w:eastAsia="nl-NL"/>
    </w:rPr>
  </w:style>
  <w:style w:type="paragraph" w:customStyle="1" w:styleId="EX">
    <w:name w:val="EX"/>
    <w:basedOn w:val="a"/>
    <w:qFormat/>
    <w:rsid w:val="00A31E96"/>
    <w:pPr>
      <w:keepLines/>
      <w:ind w:left="1702" w:hanging="1418"/>
    </w:pPr>
    <w:rPr>
      <w:rFonts w:eastAsia="宋体"/>
    </w:rPr>
  </w:style>
  <w:style w:type="paragraph" w:customStyle="1" w:styleId="EW">
    <w:name w:val="EW"/>
    <w:basedOn w:val="EX"/>
    <w:rsid w:val="00A31E96"/>
    <w:pPr>
      <w:spacing w:after="0"/>
    </w:pPr>
  </w:style>
  <w:style w:type="character" w:customStyle="1" w:styleId="aa">
    <w:name w:val="列表段落 字符"/>
    <w:aliases w:val="Bullets 字符,- Bullets 字符,목록 단락 字符,リスト段落 字符,列出段落 字符,?? ?? 字符,????? 字符,???? 字符,Lista1 字符,列出段落1 字符,中等深浅网格 1 - 着色 21 字符,1st level - Bullet List Paragraph 字符,List Paragraph1 字符,Lettre d'introduction 字符,Paragrafo elenco 字符,Normal bullet 2 字符"/>
    <w:link w:val="a9"/>
    <w:uiPriority w:val="34"/>
    <w:qFormat/>
    <w:locked/>
    <w:rsid w:val="000D60BA"/>
    <w:rPr>
      <w:rFonts w:eastAsia="Times New Roman"/>
      <w:lang w:val="en-GB"/>
    </w:rPr>
  </w:style>
  <w:style w:type="paragraph" w:styleId="af2">
    <w:name w:val="header"/>
    <w:basedOn w:val="a"/>
    <w:link w:val="af3"/>
    <w:rsid w:val="001606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2"/>
    <w:rsid w:val="0016061A"/>
    <w:rPr>
      <w:rFonts w:eastAsia="Times New Roman"/>
      <w:sz w:val="18"/>
      <w:szCs w:val="18"/>
      <w:lang w:val="en-GB"/>
    </w:rPr>
  </w:style>
  <w:style w:type="paragraph" w:styleId="af4">
    <w:name w:val="footer"/>
    <w:basedOn w:val="a"/>
    <w:link w:val="af5"/>
    <w:rsid w:val="0016061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5">
    <w:name w:val="页脚 字符"/>
    <w:basedOn w:val="a0"/>
    <w:link w:val="af4"/>
    <w:rsid w:val="0016061A"/>
    <w:rPr>
      <w:rFonts w:eastAsia="Times New Roman"/>
      <w:sz w:val="18"/>
      <w:szCs w:val="18"/>
      <w:lang w:val="en-GB"/>
    </w:rPr>
  </w:style>
  <w:style w:type="paragraph" w:styleId="af6">
    <w:name w:val="No Spacing"/>
    <w:uiPriority w:val="1"/>
    <w:qFormat/>
    <w:rsid w:val="00526C3C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6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8341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62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00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658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986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81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5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2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77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58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4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5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99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41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13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259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2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44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601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90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63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9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1514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5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082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76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17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1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54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40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766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614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7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25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99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4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202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1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8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115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70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02924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004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55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5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95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40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85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47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8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85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3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67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880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96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6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912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860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422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482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432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18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18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05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7678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01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30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97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4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6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48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998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39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96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92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39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21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0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91086">
          <w:marLeft w:val="821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3735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20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398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722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62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8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51716">
          <w:marLeft w:val="9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RBI5PAMIO524-1616901215-37299</_dlc_DocId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https://nokia.sharepoint.com/sites/gxp/_layouts/15/DocIdRedir.aspx?ID=RBI5PAMIO524-1616901215-37299</Url>
      <Description>RBI5PAMIO524-1616901215-37299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E6CD86-2AB8-4BC4-AEC6-D89D4C42EC2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B0E8F00-D466-45D6-A9A8-F27C98FD694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788A46E-8F39-49E8-A9F5-BB0ACACCDAA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76EA2EE0-E44A-46A7-8049-BA1BFE590D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22419BA-85A3-4924-BF2F-D4EC9940405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40FC7A7-7B9D-40B5-9952-5DA0E6971CF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1032</Words>
  <Characters>5884</Characters>
  <Application>Microsoft Office Word</Application>
  <DocSecurity>0</DocSecurity>
  <Lines>49</Lines>
  <Paragraphs>13</Paragraphs>
  <ScaleCrop>false</ScaleCrop>
  <Company>ETSI Secretariat</Company>
  <LinksUpToDate>false</LinksUpToDate>
  <CharactersWithSpaces>6903</CharactersWithSpaces>
  <SharedDoc>false</SharedDoc>
  <HLinks>
    <vt:vector size="24" baseType="variant">
      <vt:variant>
        <vt:i4>4063255</vt:i4>
      </vt:variant>
      <vt:variant>
        <vt:i4>9</vt:i4>
      </vt:variant>
      <vt:variant>
        <vt:i4>0</vt:i4>
      </vt:variant>
      <vt:variant>
        <vt:i4>5</vt:i4>
      </vt:variant>
      <vt:variant>
        <vt:lpwstr>https://www.itu.int/dms_pub/itu-r/opb/rep/R-REP-M.2516-2022-PDF-E.pdf</vt:lpwstr>
      </vt:variant>
      <vt:variant>
        <vt:lpwstr/>
      </vt:variant>
      <vt:variant>
        <vt:i4>4522012</vt:i4>
      </vt:variant>
      <vt:variant>
        <vt:i4>6</vt:i4>
      </vt:variant>
      <vt:variant>
        <vt:i4>0</vt:i4>
      </vt:variant>
      <vt:variant>
        <vt:i4>5</vt:i4>
      </vt:variant>
      <vt:variant>
        <vt:lpwstr>https://www.flyeye.io/drone-acronym-daa/</vt:lpwstr>
      </vt:variant>
      <vt:variant>
        <vt:lpwstr/>
      </vt:variant>
      <vt:variant>
        <vt:i4>4063332</vt:i4>
      </vt:variant>
      <vt:variant>
        <vt:i4>3</vt:i4>
      </vt:variant>
      <vt:variant>
        <vt:i4>0</vt:i4>
      </vt:variant>
      <vt:variant>
        <vt:i4>5</vt:i4>
      </vt:variant>
      <vt:variant>
        <vt:lpwstr>https://www.itu.int/rec/R-REC-M.2160-0-202311-I/en</vt:lpwstr>
      </vt:variant>
      <vt:variant>
        <vt:lpwstr/>
      </vt:variant>
      <vt:variant>
        <vt:i4>7929880</vt:i4>
      </vt:variant>
      <vt:variant>
        <vt:i4>0</vt:i4>
      </vt:variant>
      <vt:variant>
        <vt:i4>0</vt:i4>
      </vt:variant>
      <vt:variant>
        <vt:i4>5</vt:i4>
      </vt:variant>
      <vt:variant>
        <vt:lpwstr>https://knowledge-base.inspire.ec.europa.eu/publications/technical-guidance-implementation-inspire-dataset-and-service-metadata-based-isots-191392007_en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OPPOr2</cp:lastModifiedBy>
  <cp:revision>15</cp:revision>
  <dcterms:created xsi:type="dcterms:W3CDTF">2025-05-21T02:59:00Z</dcterms:created>
  <dcterms:modified xsi:type="dcterms:W3CDTF">2025-08-28T12:09:00Z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361d4cfc-44aa-4392-94fb-06379d1ba668</vt:lpwstr>
  </property>
</Properties>
</file>